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1C6C06" w14:textId="075BCB30" w:rsidR="006B7C91" w:rsidRDefault="006B7C91" w:rsidP="006B7C91">
      <w:pPr>
        <w:pStyle w:val="CRCoverPage"/>
        <w:tabs>
          <w:tab w:val="right" w:pos="9639"/>
        </w:tabs>
        <w:spacing w:after="0"/>
        <w:rPr>
          <w:b/>
          <w:i/>
          <w:noProof/>
          <w:sz w:val="28"/>
        </w:rPr>
      </w:pPr>
      <w:bookmarkStart w:id="0" w:name="_Toc19709735"/>
      <w:bookmarkStart w:id="1" w:name="_Toc27253010"/>
      <w:bookmarkStart w:id="2" w:name="_Toc44856098"/>
      <w:bookmarkStart w:id="3" w:name="_Toc44857986"/>
      <w:bookmarkStart w:id="4" w:name="_Toc51840311"/>
      <w:r>
        <w:rPr>
          <w:b/>
          <w:noProof/>
          <w:sz w:val="24"/>
        </w:rPr>
        <w:t>3GPP TSG-CT WG4 Meeting #101e</w:t>
      </w:r>
      <w:r>
        <w:rPr>
          <w:b/>
          <w:i/>
          <w:noProof/>
          <w:sz w:val="28"/>
        </w:rPr>
        <w:tab/>
      </w:r>
      <w:r>
        <w:rPr>
          <w:b/>
          <w:noProof/>
          <w:sz w:val="24"/>
        </w:rPr>
        <w:t>C4-205</w:t>
      </w:r>
      <w:r w:rsidR="00A5492C">
        <w:rPr>
          <w:b/>
          <w:noProof/>
          <w:sz w:val="24"/>
        </w:rPr>
        <w:t>420</w:t>
      </w:r>
    </w:p>
    <w:p w14:paraId="576909F4" w14:textId="77777777" w:rsidR="006B7C91" w:rsidRDefault="006B7C91" w:rsidP="006B7C91">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7C91" w:rsidRPr="00907862" w14:paraId="39360D77" w14:textId="77777777" w:rsidTr="00BA7487">
        <w:tc>
          <w:tcPr>
            <w:tcW w:w="9641" w:type="dxa"/>
            <w:gridSpan w:val="9"/>
            <w:tcBorders>
              <w:top w:val="single" w:sz="4" w:space="0" w:color="auto"/>
              <w:left w:val="single" w:sz="4" w:space="0" w:color="auto"/>
              <w:right w:val="single" w:sz="4" w:space="0" w:color="auto"/>
            </w:tcBorders>
          </w:tcPr>
          <w:p w14:paraId="73AFC56E" w14:textId="77777777" w:rsidR="006B7C91" w:rsidRPr="00907862" w:rsidRDefault="006B7C91" w:rsidP="00BA7487">
            <w:pPr>
              <w:pStyle w:val="CRCoverPage"/>
              <w:spacing w:after="0"/>
              <w:jc w:val="right"/>
              <w:rPr>
                <w:i/>
                <w:noProof/>
              </w:rPr>
            </w:pPr>
            <w:r w:rsidRPr="00907862">
              <w:rPr>
                <w:i/>
                <w:noProof/>
                <w:sz w:val="14"/>
              </w:rPr>
              <w:t>CR-Form-v12.1</w:t>
            </w:r>
          </w:p>
        </w:tc>
      </w:tr>
      <w:tr w:rsidR="006B7C91" w:rsidRPr="00907862" w14:paraId="066F6C4A" w14:textId="77777777" w:rsidTr="00BA7487">
        <w:tc>
          <w:tcPr>
            <w:tcW w:w="9641" w:type="dxa"/>
            <w:gridSpan w:val="9"/>
            <w:tcBorders>
              <w:left w:val="single" w:sz="4" w:space="0" w:color="auto"/>
              <w:right w:val="single" w:sz="4" w:space="0" w:color="auto"/>
            </w:tcBorders>
          </w:tcPr>
          <w:p w14:paraId="69AF557C" w14:textId="77777777" w:rsidR="006B7C91" w:rsidRPr="00907862" w:rsidRDefault="006B7C91" w:rsidP="00BA7487">
            <w:pPr>
              <w:pStyle w:val="CRCoverPage"/>
              <w:spacing w:after="0"/>
              <w:jc w:val="center"/>
              <w:rPr>
                <w:noProof/>
              </w:rPr>
            </w:pPr>
            <w:r w:rsidRPr="00907862">
              <w:rPr>
                <w:b/>
                <w:noProof/>
                <w:sz w:val="32"/>
              </w:rPr>
              <w:t>CHANGE REQUEST</w:t>
            </w:r>
          </w:p>
        </w:tc>
      </w:tr>
      <w:tr w:rsidR="006B7C91" w:rsidRPr="00907862" w14:paraId="5CD0A1AA" w14:textId="77777777" w:rsidTr="00BA7487">
        <w:tc>
          <w:tcPr>
            <w:tcW w:w="9641" w:type="dxa"/>
            <w:gridSpan w:val="9"/>
            <w:tcBorders>
              <w:left w:val="single" w:sz="4" w:space="0" w:color="auto"/>
              <w:right w:val="single" w:sz="4" w:space="0" w:color="auto"/>
            </w:tcBorders>
          </w:tcPr>
          <w:p w14:paraId="7B99F81E" w14:textId="77777777" w:rsidR="006B7C91" w:rsidRPr="00907862" w:rsidRDefault="006B7C91" w:rsidP="00BA7487">
            <w:pPr>
              <w:pStyle w:val="CRCoverPage"/>
              <w:spacing w:after="0"/>
              <w:rPr>
                <w:noProof/>
                <w:sz w:val="8"/>
                <w:szCs w:val="8"/>
              </w:rPr>
            </w:pPr>
          </w:p>
        </w:tc>
      </w:tr>
      <w:tr w:rsidR="006B7C91" w:rsidRPr="00907862" w14:paraId="5256F85E" w14:textId="77777777" w:rsidTr="00BA7487">
        <w:tc>
          <w:tcPr>
            <w:tcW w:w="142" w:type="dxa"/>
            <w:tcBorders>
              <w:left w:val="single" w:sz="4" w:space="0" w:color="auto"/>
            </w:tcBorders>
          </w:tcPr>
          <w:p w14:paraId="4AD6DFE2" w14:textId="77777777" w:rsidR="006B7C91" w:rsidRPr="00907862" w:rsidRDefault="006B7C91" w:rsidP="00BA7487">
            <w:pPr>
              <w:pStyle w:val="CRCoverPage"/>
              <w:spacing w:after="0"/>
              <w:jc w:val="right"/>
              <w:rPr>
                <w:noProof/>
              </w:rPr>
            </w:pPr>
          </w:p>
        </w:tc>
        <w:tc>
          <w:tcPr>
            <w:tcW w:w="1559" w:type="dxa"/>
            <w:shd w:val="pct30" w:color="FFFF00" w:fill="auto"/>
          </w:tcPr>
          <w:p w14:paraId="3057B4DF" w14:textId="77777777" w:rsidR="006B7C91" w:rsidRPr="00907862" w:rsidRDefault="006B7C91" w:rsidP="00BA7487">
            <w:pPr>
              <w:pStyle w:val="CRCoverPage"/>
              <w:spacing w:after="0"/>
              <w:jc w:val="right"/>
              <w:rPr>
                <w:b/>
                <w:noProof/>
                <w:sz w:val="28"/>
              </w:rPr>
            </w:pPr>
            <w:r w:rsidRPr="00907862">
              <w:rPr>
                <w:b/>
                <w:noProof/>
                <w:sz w:val="28"/>
              </w:rPr>
              <w:t>23.527</w:t>
            </w:r>
          </w:p>
        </w:tc>
        <w:tc>
          <w:tcPr>
            <w:tcW w:w="709" w:type="dxa"/>
          </w:tcPr>
          <w:p w14:paraId="2FC2ABB3" w14:textId="77777777" w:rsidR="006B7C91" w:rsidRPr="00907862" w:rsidRDefault="006B7C91" w:rsidP="00BA7487">
            <w:pPr>
              <w:pStyle w:val="CRCoverPage"/>
              <w:spacing w:after="0"/>
              <w:jc w:val="center"/>
              <w:rPr>
                <w:noProof/>
              </w:rPr>
            </w:pPr>
            <w:r w:rsidRPr="00907862">
              <w:rPr>
                <w:b/>
                <w:noProof/>
                <w:sz w:val="28"/>
              </w:rPr>
              <w:t>CR</w:t>
            </w:r>
          </w:p>
        </w:tc>
        <w:tc>
          <w:tcPr>
            <w:tcW w:w="1276" w:type="dxa"/>
            <w:shd w:val="pct30" w:color="FFFF00" w:fill="auto"/>
          </w:tcPr>
          <w:p w14:paraId="5A41BFF4" w14:textId="49925B91" w:rsidR="006B7C91" w:rsidRPr="00907862" w:rsidRDefault="00A5492C" w:rsidP="00BA7487">
            <w:pPr>
              <w:pStyle w:val="CRCoverPage"/>
              <w:spacing w:after="0"/>
              <w:rPr>
                <w:noProof/>
              </w:rPr>
            </w:pPr>
            <w:r>
              <w:rPr>
                <w:b/>
                <w:noProof/>
                <w:sz w:val="28"/>
              </w:rPr>
              <w:t>0026</w:t>
            </w:r>
          </w:p>
        </w:tc>
        <w:tc>
          <w:tcPr>
            <w:tcW w:w="709" w:type="dxa"/>
          </w:tcPr>
          <w:p w14:paraId="276DC9E3" w14:textId="77777777" w:rsidR="006B7C91" w:rsidRPr="00907862" w:rsidRDefault="006B7C91" w:rsidP="00BA7487">
            <w:pPr>
              <w:pStyle w:val="CRCoverPage"/>
              <w:tabs>
                <w:tab w:val="right" w:pos="625"/>
              </w:tabs>
              <w:spacing w:after="0"/>
              <w:jc w:val="center"/>
              <w:rPr>
                <w:noProof/>
              </w:rPr>
            </w:pPr>
            <w:r w:rsidRPr="00907862">
              <w:rPr>
                <w:b/>
                <w:bCs/>
                <w:noProof/>
                <w:sz w:val="28"/>
              </w:rPr>
              <w:t>rev</w:t>
            </w:r>
          </w:p>
        </w:tc>
        <w:tc>
          <w:tcPr>
            <w:tcW w:w="992" w:type="dxa"/>
            <w:shd w:val="pct30" w:color="FFFF00" w:fill="auto"/>
          </w:tcPr>
          <w:p w14:paraId="39E6BF90" w14:textId="77777777" w:rsidR="006B7C91" w:rsidRPr="00907862" w:rsidRDefault="006B7C91" w:rsidP="00BA7487">
            <w:pPr>
              <w:pStyle w:val="CRCoverPage"/>
              <w:spacing w:after="0"/>
              <w:jc w:val="center"/>
              <w:rPr>
                <w:b/>
                <w:noProof/>
              </w:rPr>
            </w:pPr>
            <w:r w:rsidRPr="00907862">
              <w:rPr>
                <w:b/>
                <w:noProof/>
                <w:sz w:val="28"/>
              </w:rPr>
              <w:t>-</w:t>
            </w:r>
          </w:p>
        </w:tc>
        <w:tc>
          <w:tcPr>
            <w:tcW w:w="2410" w:type="dxa"/>
          </w:tcPr>
          <w:p w14:paraId="644FD6B2" w14:textId="77777777" w:rsidR="006B7C91" w:rsidRPr="00907862" w:rsidRDefault="006B7C91" w:rsidP="00BA7487">
            <w:pPr>
              <w:pStyle w:val="CRCoverPage"/>
              <w:tabs>
                <w:tab w:val="right" w:pos="1825"/>
              </w:tabs>
              <w:spacing w:after="0"/>
              <w:jc w:val="center"/>
              <w:rPr>
                <w:noProof/>
              </w:rPr>
            </w:pPr>
            <w:r w:rsidRPr="00907862">
              <w:rPr>
                <w:b/>
                <w:noProof/>
                <w:sz w:val="28"/>
                <w:szCs w:val="28"/>
              </w:rPr>
              <w:t>Current version:</w:t>
            </w:r>
          </w:p>
        </w:tc>
        <w:tc>
          <w:tcPr>
            <w:tcW w:w="1701" w:type="dxa"/>
            <w:shd w:val="pct30" w:color="FFFF00" w:fill="auto"/>
          </w:tcPr>
          <w:p w14:paraId="65EC4D45" w14:textId="77777777" w:rsidR="006B7C91" w:rsidRPr="00907862" w:rsidRDefault="006B7C91" w:rsidP="00BA7487">
            <w:pPr>
              <w:pStyle w:val="CRCoverPage"/>
              <w:spacing w:after="0"/>
              <w:jc w:val="center"/>
              <w:rPr>
                <w:noProof/>
                <w:sz w:val="28"/>
              </w:rPr>
            </w:pPr>
            <w:r w:rsidRPr="00907862">
              <w:rPr>
                <w:b/>
                <w:noProof/>
                <w:sz w:val="28"/>
              </w:rPr>
              <w:t>16.4.0</w:t>
            </w:r>
          </w:p>
        </w:tc>
        <w:tc>
          <w:tcPr>
            <w:tcW w:w="143" w:type="dxa"/>
            <w:tcBorders>
              <w:right w:val="single" w:sz="4" w:space="0" w:color="auto"/>
            </w:tcBorders>
          </w:tcPr>
          <w:p w14:paraId="355D2B68" w14:textId="77777777" w:rsidR="006B7C91" w:rsidRPr="00907862" w:rsidRDefault="006B7C91" w:rsidP="00BA7487">
            <w:pPr>
              <w:pStyle w:val="CRCoverPage"/>
              <w:spacing w:after="0"/>
              <w:rPr>
                <w:noProof/>
              </w:rPr>
            </w:pPr>
          </w:p>
        </w:tc>
      </w:tr>
      <w:tr w:rsidR="006B7C91" w:rsidRPr="00907862" w14:paraId="55EA9130" w14:textId="77777777" w:rsidTr="00BA7487">
        <w:tc>
          <w:tcPr>
            <w:tcW w:w="9641" w:type="dxa"/>
            <w:gridSpan w:val="9"/>
            <w:tcBorders>
              <w:left w:val="single" w:sz="4" w:space="0" w:color="auto"/>
              <w:right w:val="single" w:sz="4" w:space="0" w:color="auto"/>
            </w:tcBorders>
          </w:tcPr>
          <w:p w14:paraId="6D8301D7" w14:textId="77777777" w:rsidR="006B7C91" w:rsidRPr="00907862" w:rsidRDefault="006B7C91" w:rsidP="00BA7487">
            <w:pPr>
              <w:pStyle w:val="CRCoverPage"/>
              <w:spacing w:after="0"/>
              <w:rPr>
                <w:noProof/>
              </w:rPr>
            </w:pPr>
          </w:p>
        </w:tc>
      </w:tr>
      <w:tr w:rsidR="006B7C91" w:rsidRPr="00907862" w14:paraId="3B0F5AEA" w14:textId="77777777" w:rsidTr="00BA7487">
        <w:tc>
          <w:tcPr>
            <w:tcW w:w="9641" w:type="dxa"/>
            <w:gridSpan w:val="9"/>
            <w:tcBorders>
              <w:top w:val="single" w:sz="4" w:space="0" w:color="auto"/>
            </w:tcBorders>
          </w:tcPr>
          <w:p w14:paraId="22D0B07C" w14:textId="77777777" w:rsidR="006B7C91" w:rsidRPr="00907862" w:rsidRDefault="006B7C91" w:rsidP="00BA7487">
            <w:pPr>
              <w:pStyle w:val="CRCoverPage"/>
              <w:spacing w:after="0"/>
              <w:jc w:val="center"/>
              <w:rPr>
                <w:rFonts w:cs="Arial"/>
                <w:i/>
                <w:noProof/>
              </w:rPr>
            </w:pPr>
            <w:r w:rsidRPr="00907862">
              <w:rPr>
                <w:rFonts w:cs="Arial"/>
                <w:i/>
                <w:noProof/>
              </w:rPr>
              <w:t xml:space="preserve">For </w:t>
            </w:r>
            <w:hyperlink r:id="rId9" w:anchor="_blank" w:history="1">
              <w:r w:rsidRPr="00907862">
                <w:rPr>
                  <w:rStyle w:val="a8"/>
                  <w:rFonts w:cs="Arial"/>
                  <w:b/>
                  <w:i/>
                  <w:noProof/>
                  <w:color w:val="FF0000"/>
                </w:rPr>
                <w:t>HE</w:t>
              </w:r>
              <w:bookmarkStart w:id="5" w:name="_Hlt497126619"/>
              <w:r w:rsidRPr="00907862">
                <w:rPr>
                  <w:rStyle w:val="a8"/>
                  <w:rFonts w:cs="Arial"/>
                  <w:b/>
                  <w:i/>
                  <w:noProof/>
                  <w:color w:val="FF0000"/>
                </w:rPr>
                <w:t>L</w:t>
              </w:r>
              <w:bookmarkEnd w:id="5"/>
              <w:r w:rsidRPr="00907862">
                <w:rPr>
                  <w:rStyle w:val="a8"/>
                  <w:rFonts w:cs="Arial"/>
                  <w:b/>
                  <w:i/>
                  <w:noProof/>
                  <w:color w:val="FF0000"/>
                </w:rPr>
                <w:t>P</w:t>
              </w:r>
            </w:hyperlink>
            <w:r w:rsidRPr="00907862">
              <w:rPr>
                <w:rFonts w:cs="Arial"/>
                <w:b/>
                <w:i/>
                <w:noProof/>
                <w:color w:val="FF0000"/>
              </w:rPr>
              <w:t xml:space="preserve"> </w:t>
            </w:r>
            <w:r w:rsidRPr="00907862">
              <w:rPr>
                <w:rFonts w:cs="Arial"/>
                <w:i/>
                <w:noProof/>
              </w:rPr>
              <w:t xml:space="preserve">on using this form: comprehensive instructions can be found at </w:t>
            </w:r>
            <w:r w:rsidRPr="00907862">
              <w:rPr>
                <w:rFonts w:cs="Arial"/>
                <w:i/>
                <w:noProof/>
              </w:rPr>
              <w:br/>
            </w:r>
            <w:hyperlink r:id="rId10" w:history="1">
              <w:r w:rsidRPr="00907862">
                <w:rPr>
                  <w:rStyle w:val="a8"/>
                  <w:rFonts w:cs="Arial"/>
                  <w:i/>
                  <w:noProof/>
                </w:rPr>
                <w:t>http://www.3gpp.org/Change-Requests</w:t>
              </w:r>
            </w:hyperlink>
            <w:r w:rsidRPr="00907862">
              <w:rPr>
                <w:rFonts w:cs="Arial"/>
                <w:i/>
                <w:noProof/>
              </w:rPr>
              <w:t>.</w:t>
            </w:r>
          </w:p>
        </w:tc>
      </w:tr>
      <w:tr w:rsidR="006B7C91" w:rsidRPr="00907862" w14:paraId="73BCB7E5" w14:textId="77777777" w:rsidTr="00BA7487">
        <w:tc>
          <w:tcPr>
            <w:tcW w:w="9641" w:type="dxa"/>
            <w:gridSpan w:val="9"/>
          </w:tcPr>
          <w:p w14:paraId="571FA2FD" w14:textId="77777777" w:rsidR="006B7C91" w:rsidRPr="00907862" w:rsidRDefault="006B7C91" w:rsidP="00BA7487">
            <w:pPr>
              <w:pStyle w:val="CRCoverPage"/>
              <w:spacing w:after="0"/>
              <w:rPr>
                <w:noProof/>
                <w:sz w:val="8"/>
                <w:szCs w:val="8"/>
              </w:rPr>
            </w:pPr>
          </w:p>
        </w:tc>
      </w:tr>
    </w:tbl>
    <w:p w14:paraId="29E7D34A" w14:textId="77777777" w:rsidR="006B7C91" w:rsidRDefault="006B7C91" w:rsidP="006B7C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7C91" w:rsidRPr="00907862" w14:paraId="3E25D08F" w14:textId="77777777" w:rsidTr="00BA7487">
        <w:tc>
          <w:tcPr>
            <w:tcW w:w="2835" w:type="dxa"/>
          </w:tcPr>
          <w:p w14:paraId="3DA1848A" w14:textId="77777777" w:rsidR="006B7C91" w:rsidRPr="00907862" w:rsidRDefault="006B7C91" w:rsidP="00BA7487">
            <w:pPr>
              <w:pStyle w:val="CRCoverPage"/>
              <w:tabs>
                <w:tab w:val="right" w:pos="2751"/>
              </w:tabs>
              <w:spacing w:after="0"/>
              <w:rPr>
                <w:b/>
                <w:i/>
                <w:noProof/>
              </w:rPr>
            </w:pPr>
            <w:r w:rsidRPr="00907862">
              <w:rPr>
                <w:b/>
                <w:i/>
                <w:noProof/>
              </w:rPr>
              <w:t>Proposed change affects:</w:t>
            </w:r>
          </w:p>
        </w:tc>
        <w:tc>
          <w:tcPr>
            <w:tcW w:w="1418" w:type="dxa"/>
          </w:tcPr>
          <w:p w14:paraId="786686FC" w14:textId="77777777" w:rsidR="006B7C91" w:rsidRPr="00907862" w:rsidRDefault="006B7C91" w:rsidP="00BA7487">
            <w:pPr>
              <w:pStyle w:val="CRCoverPage"/>
              <w:spacing w:after="0"/>
              <w:jc w:val="right"/>
              <w:rPr>
                <w:noProof/>
              </w:rPr>
            </w:pPr>
            <w:r w:rsidRPr="009078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55E1F" w14:textId="77777777" w:rsidR="006B7C91" w:rsidRPr="00907862" w:rsidRDefault="006B7C91" w:rsidP="00BA7487">
            <w:pPr>
              <w:pStyle w:val="CRCoverPage"/>
              <w:spacing w:after="0"/>
              <w:jc w:val="center"/>
              <w:rPr>
                <w:b/>
                <w:caps/>
                <w:noProof/>
              </w:rPr>
            </w:pPr>
          </w:p>
        </w:tc>
        <w:tc>
          <w:tcPr>
            <w:tcW w:w="709" w:type="dxa"/>
            <w:tcBorders>
              <w:left w:val="single" w:sz="4" w:space="0" w:color="auto"/>
            </w:tcBorders>
          </w:tcPr>
          <w:p w14:paraId="36088662" w14:textId="77777777" w:rsidR="006B7C91" w:rsidRPr="00907862" w:rsidRDefault="006B7C91" w:rsidP="00BA7487">
            <w:pPr>
              <w:pStyle w:val="CRCoverPage"/>
              <w:spacing w:after="0"/>
              <w:jc w:val="right"/>
              <w:rPr>
                <w:noProof/>
                <w:u w:val="single"/>
              </w:rPr>
            </w:pPr>
            <w:r w:rsidRPr="009078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181D25" w14:textId="77777777" w:rsidR="006B7C91" w:rsidRPr="00907862" w:rsidRDefault="006B7C91" w:rsidP="00BA7487">
            <w:pPr>
              <w:pStyle w:val="CRCoverPage"/>
              <w:spacing w:after="0"/>
              <w:jc w:val="center"/>
              <w:rPr>
                <w:b/>
                <w:caps/>
                <w:noProof/>
              </w:rPr>
            </w:pPr>
          </w:p>
        </w:tc>
        <w:tc>
          <w:tcPr>
            <w:tcW w:w="2126" w:type="dxa"/>
          </w:tcPr>
          <w:p w14:paraId="3822C91E" w14:textId="77777777" w:rsidR="006B7C91" w:rsidRPr="00907862" w:rsidRDefault="006B7C91" w:rsidP="00BA7487">
            <w:pPr>
              <w:pStyle w:val="CRCoverPage"/>
              <w:spacing w:after="0"/>
              <w:jc w:val="right"/>
              <w:rPr>
                <w:noProof/>
                <w:u w:val="single"/>
              </w:rPr>
            </w:pPr>
            <w:r w:rsidRPr="009078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A51FA" w14:textId="77777777" w:rsidR="006B7C91" w:rsidRPr="00907862" w:rsidRDefault="006B7C91" w:rsidP="00BA7487">
            <w:pPr>
              <w:pStyle w:val="CRCoverPage"/>
              <w:spacing w:after="0"/>
              <w:jc w:val="center"/>
              <w:rPr>
                <w:b/>
                <w:caps/>
                <w:noProof/>
              </w:rPr>
            </w:pPr>
          </w:p>
        </w:tc>
        <w:tc>
          <w:tcPr>
            <w:tcW w:w="1418" w:type="dxa"/>
            <w:tcBorders>
              <w:left w:val="nil"/>
            </w:tcBorders>
          </w:tcPr>
          <w:p w14:paraId="3A77AF46" w14:textId="77777777" w:rsidR="006B7C91" w:rsidRPr="00907862" w:rsidRDefault="006B7C91" w:rsidP="00BA7487">
            <w:pPr>
              <w:pStyle w:val="CRCoverPage"/>
              <w:spacing w:after="0"/>
              <w:jc w:val="right"/>
              <w:rPr>
                <w:noProof/>
              </w:rPr>
            </w:pPr>
            <w:r w:rsidRPr="009078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BE6E6" w14:textId="77777777" w:rsidR="006B7C91" w:rsidRPr="00907862" w:rsidRDefault="006B7C91" w:rsidP="00BA7487">
            <w:pPr>
              <w:pStyle w:val="CRCoverPage"/>
              <w:spacing w:after="0"/>
              <w:jc w:val="center"/>
              <w:rPr>
                <w:b/>
                <w:bCs/>
                <w:caps/>
                <w:noProof/>
                <w:lang w:eastAsia="ja-JP"/>
              </w:rPr>
            </w:pPr>
            <w:r w:rsidRPr="00907862">
              <w:rPr>
                <w:rFonts w:hint="eastAsia"/>
                <w:b/>
                <w:bCs/>
                <w:caps/>
                <w:noProof/>
                <w:lang w:eastAsia="ja-JP"/>
              </w:rPr>
              <w:t>X</w:t>
            </w:r>
          </w:p>
        </w:tc>
      </w:tr>
    </w:tbl>
    <w:p w14:paraId="4BBED0F8" w14:textId="77777777" w:rsidR="006B7C91" w:rsidRDefault="006B7C91" w:rsidP="006B7C91">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7C91" w:rsidRPr="00907862" w14:paraId="72AA786C" w14:textId="77777777" w:rsidTr="00D55879">
        <w:tc>
          <w:tcPr>
            <w:tcW w:w="9640" w:type="dxa"/>
            <w:gridSpan w:val="11"/>
          </w:tcPr>
          <w:p w14:paraId="72639DD2" w14:textId="77777777" w:rsidR="006B7C91" w:rsidRPr="00907862" w:rsidRDefault="006B7C91" w:rsidP="00BA7487">
            <w:pPr>
              <w:pStyle w:val="CRCoverPage"/>
              <w:spacing w:after="0"/>
              <w:rPr>
                <w:noProof/>
                <w:sz w:val="8"/>
                <w:szCs w:val="8"/>
              </w:rPr>
            </w:pPr>
          </w:p>
        </w:tc>
      </w:tr>
      <w:tr w:rsidR="006B7C91" w:rsidRPr="00907862" w14:paraId="3903FE2E" w14:textId="77777777" w:rsidTr="00D55879">
        <w:tc>
          <w:tcPr>
            <w:tcW w:w="1843" w:type="dxa"/>
            <w:tcBorders>
              <w:top w:val="single" w:sz="4" w:space="0" w:color="auto"/>
              <w:left w:val="single" w:sz="4" w:space="0" w:color="auto"/>
            </w:tcBorders>
          </w:tcPr>
          <w:p w14:paraId="10DAC03F" w14:textId="77777777" w:rsidR="006B7C91" w:rsidRPr="00907862" w:rsidRDefault="006B7C91" w:rsidP="00BA7487">
            <w:pPr>
              <w:pStyle w:val="CRCoverPage"/>
              <w:tabs>
                <w:tab w:val="right" w:pos="1759"/>
              </w:tabs>
              <w:spacing w:after="0"/>
              <w:rPr>
                <w:b/>
                <w:i/>
                <w:noProof/>
              </w:rPr>
            </w:pPr>
            <w:r w:rsidRPr="00907862">
              <w:rPr>
                <w:b/>
                <w:i/>
                <w:noProof/>
              </w:rPr>
              <w:t>Title:</w:t>
            </w:r>
            <w:r w:rsidRPr="00907862">
              <w:rPr>
                <w:b/>
                <w:i/>
                <w:noProof/>
              </w:rPr>
              <w:tab/>
            </w:r>
          </w:p>
        </w:tc>
        <w:tc>
          <w:tcPr>
            <w:tcW w:w="7797" w:type="dxa"/>
            <w:gridSpan w:val="10"/>
            <w:tcBorders>
              <w:top w:val="single" w:sz="4" w:space="0" w:color="auto"/>
              <w:right w:val="single" w:sz="4" w:space="0" w:color="auto"/>
            </w:tcBorders>
            <w:shd w:val="pct30" w:color="FFFF00" w:fill="auto"/>
          </w:tcPr>
          <w:p w14:paraId="330DF1DA" w14:textId="35ECE4F4" w:rsidR="006B7C91" w:rsidRPr="00907862" w:rsidRDefault="00BF3503" w:rsidP="00BA7487">
            <w:pPr>
              <w:pStyle w:val="CRCoverPage"/>
              <w:spacing w:after="0"/>
              <w:ind w:left="100"/>
              <w:rPr>
                <w:noProof/>
              </w:rPr>
            </w:pPr>
            <w:r w:rsidRPr="00BF3503">
              <w:t>Restoration of profiles related to UDR</w:t>
            </w:r>
          </w:p>
        </w:tc>
      </w:tr>
      <w:tr w:rsidR="006B7C91" w:rsidRPr="00907862" w14:paraId="00C4980C" w14:textId="77777777" w:rsidTr="00D55879">
        <w:tc>
          <w:tcPr>
            <w:tcW w:w="1843" w:type="dxa"/>
            <w:tcBorders>
              <w:left w:val="single" w:sz="4" w:space="0" w:color="auto"/>
            </w:tcBorders>
          </w:tcPr>
          <w:p w14:paraId="693AF736" w14:textId="77777777" w:rsidR="006B7C91" w:rsidRPr="00907862" w:rsidRDefault="006B7C91" w:rsidP="00BA7487">
            <w:pPr>
              <w:pStyle w:val="CRCoverPage"/>
              <w:spacing w:after="0"/>
              <w:rPr>
                <w:b/>
                <w:i/>
                <w:noProof/>
                <w:sz w:val="8"/>
                <w:szCs w:val="8"/>
              </w:rPr>
            </w:pPr>
          </w:p>
        </w:tc>
        <w:tc>
          <w:tcPr>
            <w:tcW w:w="7797" w:type="dxa"/>
            <w:gridSpan w:val="10"/>
            <w:tcBorders>
              <w:right w:val="single" w:sz="4" w:space="0" w:color="auto"/>
            </w:tcBorders>
          </w:tcPr>
          <w:p w14:paraId="162ABDEB" w14:textId="77777777" w:rsidR="006B7C91" w:rsidRPr="00907862" w:rsidRDefault="006B7C91" w:rsidP="00BA7487">
            <w:pPr>
              <w:pStyle w:val="CRCoverPage"/>
              <w:spacing w:after="0"/>
              <w:rPr>
                <w:noProof/>
                <w:sz w:val="8"/>
                <w:szCs w:val="8"/>
              </w:rPr>
            </w:pPr>
          </w:p>
        </w:tc>
      </w:tr>
      <w:tr w:rsidR="006B7C91" w:rsidRPr="00907862" w14:paraId="2E123DB2" w14:textId="77777777" w:rsidTr="00D55879">
        <w:tc>
          <w:tcPr>
            <w:tcW w:w="1843" w:type="dxa"/>
            <w:tcBorders>
              <w:left w:val="single" w:sz="4" w:space="0" w:color="auto"/>
            </w:tcBorders>
          </w:tcPr>
          <w:p w14:paraId="1109B644" w14:textId="77777777" w:rsidR="006B7C91" w:rsidRPr="00907862" w:rsidRDefault="006B7C91" w:rsidP="00BA7487">
            <w:pPr>
              <w:pStyle w:val="CRCoverPage"/>
              <w:tabs>
                <w:tab w:val="right" w:pos="1759"/>
              </w:tabs>
              <w:spacing w:after="0"/>
              <w:rPr>
                <w:b/>
                <w:i/>
                <w:noProof/>
              </w:rPr>
            </w:pPr>
            <w:r w:rsidRPr="00907862">
              <w:rPr>
                <w:b/>
                <w:i/>
                <w:noProof/>
              </w:rPr>
              <w:t>Source to WG:</w:t>
            </w:r>
          </w:p>
        </w:tc>
        <w:tc>
          <w:tcPr>
            <w:tcW w:w="7797" w:type="dxa"/>
            <w:gridSpan w:val="10"/>
            <w:tcBorders>
              <w:right w:val="single" w:sz="4" w:space="0" w:color="auto"/>
            </w:tcBorders>
            <w:shd w:val="pct30" w:color="FFFF00" w:fill="auto"/>
          </w:tcPr>
          <w:p w14:paraId="3CA20122" w14:textId="77777777" w:rsidR="006B7C91" w:rsidRPr="00907862" w:rsidRDefault="006B7C91" w:rsidP="00BA7487">
            <w:pPr>
              <w:pStyle w:val="CRCoverPage"/>
              <w:spacing w:after="0"/>
              <w:ind w:left="100"/>
              <w:rPr>
                <w:noProof/>
                <w:lang w:eastAsia="ja-JP"/>
              </w:rPr>
            </w:pPr>
            <w:r w:rsidRPr="00907862">
              <w:rPr>
                <w:rFonts w:hint="eastAsia"/>
                <w:noProof/>
                <w:lang w:eastAsia="ja-JP"/>
              </w:rPr>
              <w:t>NTT DOCOMO</w:t>
            </w:r>
          </w:p>
        </w:tc>
      </w:tr>
      <w:tr w:rsidR="006B7C91" w:rsidRPr="00907862" w14:paraId="228BB345" w14:textId="77777777" w:rsidTr="00D55879">
        <w:tc>
          <w:tcPr>
            <w:tcW w:w="1843" w:type="dxa"/>
            <w:tcBorders>
              <w:left w:val="single" w:sz="4" w:space="0" w:color="auto"/>
            </w:tcBorders>
          </w:tcPr>
          <w:p w14:paraId="0CD5AAA3" w14:textId="77777777" w:rsidR="006B7C91" w:rsidRPr="00907862" w:rsidRDefault="006B7C91" w:rsidP="00BA7487">
            <w:pPr>
              <w:pStyle w:val="CRCoverPage"/>
              <w:tabs>
                <w:tab w:val="right" w:pos="1759"/>
              </w:tabs>
              <w:spacing w:after="0"/>
              <w:rPr>
                <w:b/>
                <w:i/>
                <w:noProof/>
              </w:rPr>
            </w:pPr>
            <w:r w:rsidRPr="00907862">
              <w:rPr>
                <w:b/>
                <w:i/>
                <w:noProof/>
              </w:rPr>
              <w:t>Source to TSG:</w:t>
            </w:r>
          </w:p>
        </w:tc>
        <w:tc>
          <w:tcPr>
            <w:tcW w:w="7797" w:type="dxa"/>
            <w:gridSpan w:val="10"/>
            <w:tcBorders>
              <w:right w:val="single" w:sz="4" w:space="0" w:color="auto"/>
            </w:tcBorders>
            <w:shd w:val="pct30" w:color="FFFF00" w:fill="auto"/>
          </w:tcPr>
          <w:p w14:paraId="7BFFE1F0" w14:textId="77777777" w:rsidR="006B7C91" w:rsidRPr="00907862" w:rsidRDefault="006B7C91" w:rsidP="00BA7487">
            <w:pPr>
              <w:pStyle w:val="CRCoverPage"/>
              <w:spacing w:after="0"/>
              <w:ind w:left="100"/>
              <w:rPr>
                <w:noProof/>
              </w:rPr>
            </w:pPr>
            <w:r w:rsidRPr="00907862">
              <w:t>CT4</w:t>
            </w:r>
          </w:p>
        </w:tc>
      </w:tr>
      <w:tr w:rsidR="006B7C91" w:rsidRPr="00907862" w14:paraId="54C92E83" w14:textId="77777777" w:rsidTr="00D55879">
        <w:tc>
          <w:tcPr>
            <w:tcW w:w="1843" w:type="dxa"/>
            <w:tcBorders>
              <w:left w:val="single" w:sz="4" w:space="0" w:color="auto"/>
            </w:tcBorders>
          </w:tcPr>
          <w:p w14:paraId="646913F0" w14:textId="77777777" w:rsidR="006B7C91" w:rsidRPr="00907862" w:rsidRDefault="006B7C91" w:rsidP="00BA7487">
            <w:pPr>
              <w:pStyle w:val="CRCoverPage"/>
              <w:spacing w:after="0"/>
              <w:rPr>
                <w:b/>
                <w:i/>
                <w:noProof/>
                <w:sz w:val="8"/>
                <w:szCs w:val="8"/>
              </w:rPr>
            </w:pPr>
          </w:p>
        </w:tc>
        <w:tc>
          <w:tcPr>
            <w:tcW w:w="7797" w:type="dxa"/>
            <w:gridSpan w:val="10"/>
            <w:tcBorders>
              <w:right w:val="single" w:sz="4" w:space="0" w:color="auto"/>
            </w:tcBorders>
          </w:tcPr>
          <w:p w14:paraId="2E2ECF08" w14:textId="77777777" w:rsidR="006B7C91" w:rsidRPr="00907862" w:rsidRDefault="006B7C91" w:rsidP="00BA7487">
            <w:pPr>
              <w:pStyle w:val="CRCoverPage"/>
              <w:spacing w:after="0"/>
              <w:rPr>
                <w:noProof/>
                <w:sz w:val="8"/>
                <w:szCs w:val="8"/>
              </w:rPr>
            </w:pPr>
          </w:p>
        </w:tc>
      </w:tr>
      <w:tr w:rsidR="006B7C91" w:rsidRPr="00907862" w14:paraId="34DBCE60" w14:textId="77777777" w:rsidTr="00D55879">
        <w:tc>
          <w:tcPr>
            <w:tcW w:w="1843" w:type="dxa"/>
            <w:tcBorders>
              <w:left w:val="single" w:sz="4" w:space="0" w:color="auto"/>
            </w:tcBorders>
          </w:tcPr>
          <w:p w14:paraId="450A31CE" w14:textId="77777777" w:rsidR="006B7C91" w:rsidRPr="00907862" w:rsidRDefault="006B7C91" w:rsidP="00BA7487">
            <w:pPr>
              <w:pStyle w:val="CRCoverPage"/>
              <w:tabs>
                <w:tab w:val="right" w:pos="1759"/>
              </w:tabs>
              <w:spacing w:after="0"/>
              <w:rPr>
                <w:b/>
                <w:i/>
                <w:noProof/>
              </w:rPr>
            </w:pPr>
            <w:r w:rsidRPr="00907862">
              <w:rPr>
                <w:b/>
                <w:i/>
                <w:noProof/>
              </w:rPr>
              <w:t>Work item code:</w:t>
            </w:r>
          </w:p>
        </w:tc>
        <w:tc>
          <w:tcPr>
            <w:tcW w:w="3686" w:type="dxa"/>
            <w:gridSpan w:val="5"/>
            <w:shd w:val="pct30" w:color="FFFF00" w:fill="auto"/>
          </w:tcPr>
          <w:p w14:paraId="332579FD" w14:textId="73E0D931" w:rsidR="006B7C91" w:rsidRPr="00907862" w:rsidRDefault="006B7C91" w:rsidP="00BA7487">
            <w:pPr>
              <w:pStyle w:val="CRCoverPage"/>
              <w:spacing w:after="0"/>
              <w:ind w:left="100"/>
              <w:rPr>
                <w:noProof/>
              </w:rPr>
            </w:pPr>
            <w:r w:rsidRPr="00907862">
              <w:t>ReP_UDR</w:t>
            </w:r>
          </w:p>
        </w:tc>
        <w:tc>
          <w:tcPr>
            <w:tcW w:w="567" w:type="dxa"/>
            <w:tcBorders>
              <w:left w:val="nil"/>
            </w:tcBorders>
          </w:tcPr>
          <w:p w14:paraId="3FC5A3B2" w14:textId="77777777" w:rsidR="006B7C91" w:rsidRPr="00907862" w:rsidRDefault="006B7C91" w:rsidP="00BA7487">
            <w:pPr>
              <w:pStyle w:val="CRCoverPage"/>
              <w:spacing w:after="0"/>
              <w:ind w:right="100"/>
              <w:rPr>
                <w:noProof/>
              </w:rPr>
            </w:pPr>
          </w:p>
        </w:tc>
        <w:tc>
          <w:tcPr>
            <w:tcW w:w="1417" w:type="dxa"/>
            <w:gridSpan w:val="3"/>
            <w:tcBorders>
              <w:left w:val="nil"/>
            </w:tcBorders>
          </w:tcPr>
          <w:p w14:paraId="1C25B3C4" w14:textId="77777777" w:rsidR="006B7C91" w:rsidRPr="00907862" w:rsidRDefault="006B7C91" w:rsidP="00BA7487">
            <w:pPr>
              <w:pStyle w:val="CRCoverPage"/>
              <w:spacing w:after="0"/>
              <w:jc w:val="right"/>
              <w:rPr>
                <w:noProof/>
              </w:rPr>
            </w:pPr>
            <w:commentRangeStart w:id="6"/>
            <w:r w:rsidRPr="00907862">
              <w:rPr>
                <w:b/>
                <w:i/>
                <w:noProof/>
              </w:rPr>
              <w:t>Date:</w:t>
            </w:r>
            <w:commentRangeEnd w:id="6"/>
            <w:r w:rsidRPr="00907862">
              <w:rPr>
                <w:rStyle w:val="aa"/>
                <w:rFonts w:ascii="Times New Roman" w:hAnsi="Times New Roman"/>
              </w:rPr>
              <w:commentReference w:id="6"/>
            </w:r>
          </w:p>
        </w:tc>
        <w:tc>
          <w:tcPr>
            <w:tcW w:w="2127" w:type="dxa"/>
            <w:tcBorders>
              <w:right w:val="single" w:sz="4" w:space="0" w:color="auto"/>
            </w:tcBorders>
            <w:shd w:val="pct30" w:color="FFFF00" w:fill="auto"/>
          </w:tcPr>
          <w:p w14:paraId="6D6E2058" w14:textId="0F559016" w:rsidR="006B7C91" w:rsidRPr="00907862" w:rsidRDefault="006B7C91" w:rsidP="00BA7487">
            <w:pPr>
              <w:pStyle w:val="CRCoverPage"/>
              <w:spacing w:after="0"/>
              <w:ind w:left="100"/>
              <w:rPr>
                <w:noProof/>
              </w:rPr>
            </w:pPr>
            <w:r w:rsidRPr="00907862">
              <w:rPr>
                <w:noProof/>
              </w:rPr>
              <w:t>2020-10-2</w:t>
            </w:r>
            <w:r w:rsidR="00721E28">
              <w:rPr>
                <w:rFonts w:hint="eastAsia"/>
                <w:noProof/>
                <w:lang w:eastAsia="ja-JP"/>
              </w:rPr>
              <w:t>6</w:t>
            </w:r>
          </w:p>
        </w:tc>
      </w:tr>
      <w:tr w:rsidR="006B7C91" w:rsidRPr="00907862" w14:paraId="589D6609" w14:textId="77777777" w:rsidTr="00D55879">
        <w:tc>
          <w:tcPr>
            <w:tcW w:w="1843" w:type="dxa"/>
            <w:tcBorders>
              <w:left w:val="single" w:sz="4" w:space="0" w:color="auto"/>
            </w:tcBorders>
          </w:tcPr>
          <w:p w14:paraId="6F88FCD5" w14:textId="77777777" w:rsidR="006B7C91" w:rsidRPr="00907862" w:rsidRDefault="006B7C91" w:rsidP="00BA7487">
            <w:pPr>
              <w:pStyle w:val="CRCoverPage"/>
              <w:spacing w:after="0"/>
              <w:rPr>
                <w:b/>
                <w:i/>
                <w:noProof/>
                <w:sz w:val="8"/>
                <w:szCs w:val="8"/>
              </w:rPr>
            </w:pPr>
          </w:p>
        </w:tc>
        <w:tc>
          <w:tcPr>
            <w:tcW w:w="1986" w:type="dxa"/>
            <w:gridSpan w:val="4"/>
          </w:tcPr>
          <w:p w14:paraId="75586DEA" w14:textId="77777777" w:rsidR="006B7C91" w:rsidRPr="00907862" w:rsidRDefault="006B7C91" w:rsidP="00BA7487">
            <w:pPr>
              <w:pStyle w:val="CRCoverPage"/>
              <w:spacing w:after="0"/>
              <w:rPr>
                <w:noProof/>
                <w:sz w:val="8"/>
                <w:szCs w:val="8"/>
              </w:rPr>
            </w:pPr>
          </w:p>
        </w:tc>
        <w:tc>
          <w:tcPr>
            <w:tcW w:w="2267" w:type="dxa"/>
            <w:gridSpan w:val="2"/>
          </w:tcPr>
          <w:p w14:paraId="5C7D91A2" w14:textId="77777777" w:rsidR="006B7C91" w:rsidRPr="00907862" w:rsidRDefault="006B7C91" w:rsidP="00BA7487">
            <w:pPr>
              <w:pStyle w:val="CRCoverPage"/>
              <w:spacing w:after="0"/>
              <w:rPr>
                <w:noProof/>
                <w:sz w:val="8"/>
                <w:szCs w:val="8"/>
              </w:rPr>
            </w:pPr>
          </w:p>
        </w:tc>
        <w:tc>
          <w:tcPr>
            <w:tcW w:w="1417" w:type="dxa"/>
            <w:gridSpan w:val="3"/>
          </w:tcPr>
          <w:p w14:paraId="5848D5C8" w14:textId="77777777" w:rsidR="006B7C91" w:rsidRPr="00907862" w:rsidRDefault="006B7C91" w:rsidP="00BA7487">
            <w:pPr>
              <w:pStyle w:val="CRCoverPage"/>
              <w:spacing w:after="0"/>
              <w:rPr>
                <w:noProof/>
                <w:sz w:val="8"/>
                <w:szCs w:val="8"/>
              </w:rPr>
            </w:pPr>
          </w:p>
        </w:tc>
        <w:tc>
          <w:tcPr>
            <w:tcW w:w="2127" w:type="dxa"/>
            <w:tcBorders>
              <w:right w:val="single" w:sz="4" w:space="0" w:color="auto"/>
            </w:tcBorders>
          </w:tcPr>
          <w:p w14:paraId="7D3E4301" w14:textId="77777777" w:rsidR="006B7C91" w:rsidRPr="00907862" w:rsidRDefault="006B7C91" w:rsidP="00BA7487">
            <w:pPr>
              <w:pStyle w:val="CRCoverPage"/>
              <w:spacing w:after="0"/>
              <w:rPr>
                <w:noProof/>
                <w:sz w:val="8"/>
                <w:szCs w:val="8"/>
              </w:rPr>
            </w:pPr>
          </w:p>
        </w:tc>
      </w:tr>
      <w:tr w:rsidR="006B7C91" w:rsidRPr="00907862" w14:paraId="50C817B4" w14:textId="77777777" w:rsidTr="00D55879">
        <w:trPr>
          <w:cantSplit/>
        </w:trPr>
        <w:tc>
          <w:tcPr>
            <w:tcW w:w="1843" w:type="dxa"/>
            <w:tcBorders>
              <w:left w:val="single" w:sz="4" w:space="0" w:color="auto"/>
            </w:tcBorders>
          </w:tcPr>
          <w:p w14:paraId="29605E08" w14:textId="77777777" w:rsidR="006B7C91" w:rsidRPr="00907862" w:rsidRDefault="006B7C91" w:rsidP="00BA7487">
            <w:pPr>
              <w:pStyle w:val="CRCoverPage"/>
              <w:tabs>
                <w:tab w:val="right" w:pos="1759"/>
              </w:tabs>
              <w:spacing w:after="0"/>
              <w:rPr>
                <w:b/>
                <w:i/>
                <w:noProof/>
              </w:rPr>
            </w:pPr>
            <w:r w:rsidRPr="00907862">
              <w:rPr>
                <w:b/>
                <w:i/>
                <w:noProof/>
              </w:rPr>
              <w:t>Category:</w:t>
            </w:r>
          </w:p>
        </w:tc>
        <w:tc>
          <w:tcPr>
            <w:tcW w:w="851" w:type="dxa"/>
            <w:shd w:val="pct30" w:color="FFFF00" w:fill="auto"/>
          </w:tcPr>
          <w:p w14:paraId="71042EEC" w14:textId="77777777" w:rsidR="006B7C91" w:rsidRPr="00907862" w:rsidRDefault="006B7C91" w:rsidP="00BA7487">
            <w:pPr>
              <w:pStyle w:val="CRCoverPage"/>
              <w:spacing w:after="0"/>
              <w:ind w:left="100" w:right="-609"/>
              <w:rPr>
                <w:b/>
                <w:noProof/>
              </w:rPr>
            </w:pPr>
            <w:r w:rsidRPr="00907862">
              <w:rPr>
                <w:b/>
                <w:noProof/>
              </w:rPr>
              <w:t>B</w:t>
            </w:r>
          </w:p>
        </w:tc>
        <w:tc>
          <w:tcPr>
            <w:tcW w:w="3402" w:type="dxa"/>
            <w:gridSpan w:val="5"/>
            <w:tcBorders>
              <w:left w:val="nil"/>
            </w:tcBorders>
          </w:tcPr>
          <w:p w14:paraId="488901A7" w14:textId="77777777" w:rsidR="006B7C91" w:rsidRPr="00907862" w:rsidRDefault="006B7C91" w:rsidP="00BA7487">
            <w:pPr>
              <w:pStyle w:val="CRCoverPage"/>
              <w:spacing w:after="0"/>
              <w:rPr>
                <w:noProof/>
              </w:rPr>
            </w:pPr>
          </w:p>
        </w:tc>
        <w:tc>
          <w:tcPr>
            <w:tcW w:w="1417" w:type="dxa"/>
            <w:gridSpan w:val="3"/>
            <w:tcBorders>
              <w:left w:val="nil"/>
            </w:tcBorders>
          </w:tcPr>
          <w:p w14:paraId="4B114F7D" w14:textId="77777777" w:rsidR="006B7C91" w:rsidRPr="00907862" w:rsidRDefault="006B7C91" w:rsidP="00BA7487">
            <w:pPr>
              <w:pStyle w:val="CRCoverPage"/>
              <w:spacing w:after="0"/>
              <w:jc w:val="right"/>
              <w:rPr>
                <w:b/>
                <w:i/>
                <w:noProof/>
              </w:rPr>
            </w:pPr>
            <w:r w:rsidRPr="00907862">
              <w:rPr>
                <w:b/>
                <w:i/>
                <w:noProof/>
              </w:rPr>
              <w:t>Release:</w:t>
            </w:r>
          </w:p>
        </w:tc>
        <w:tc>
          <w:tcPr>
            <w:tcW w:w="2127" w:type="dxa"/>
            <w:tcBorders>
              <w:right w:val="single" w:sz="4" w:space="0" w:color="auto"/>
            </w:tcBorders>
            <w:shd w:val="pct30" w:color="FFFF00" w:fill="auto"/>
          </w:tcPr>
          <w:p w14:paraId="722356DC" w14:textId="77777777" w:rsidR="006B7C91" w:rsidRPr="00907862" w:rsidRDefault="006B7C91" w:rsidP="00BA7487">
            <w:pPr>
              <w:pStyle w:val="CRCoverPage"/>
              <w:spacing w:after="0"/>
              <w:ind w:left="100"/>
              <w:rPr>
                <w:noProof/>
              </w:rPr>
            </w:pPr>
            <w:r w:rsidRPr="00907862">
              <w:rPr>
                <w:noProof/>
              </w:rPr>
              <w:t>Rel-17</w:t>
            </w:r>
          </w:p>
        </w:tc>
      </w:tr>
      <w:tr w:rsidR="006B7C91" w:rsidRPr="00907862" w14:paraId="4CA84BFC" w14:textId="77777777" w:rsidTr="00D55879">
        <w:tc>
          <w:tcPr>
            <w:tcW w:w="1843" w:type="dxa"/>
            <w:tcBorders>
              <w:left w:val="single" w:sz="4" w:space="0" w:color="auto"/>
              <w:bottom w:val="single" w:sz="4" w:space="0" w:color="auto"/>
            </w:tcBorders>
          </w:tcPr>
          <w:p w14:paraId="27422FE1" w14:textId="77777777" w:rsidR="006B7C91" w:rsidRPr="00907862" w:rsidRDefault="006B7C91" w:rsidP="00BA7487">
            <w:pPr>
              <w:pStyle w:val="CRCoverPage"/>
              <w:spacing w:after="0"/>
              <w:rPr>
                <w:b/>
                <w:i/>
                <w:noProof/>
              </w:rPr>
            </w:pPr>
          </w:p>
        </w:tc>
        <w:tc>
          <w:tcPr>
            <w:tcW w:w="4677" w:type="dxa"/>
            <w:gridSpan w:val="8"/>
            <w:tcBorders>
              <w:bottom w:val="single" w:sz="4" w:space="0" w:color="auto"/>
            </w:tcBorders>
          </w:tcPr>
          <w:p w14:paraId="31339C43" w14:textId="77777777" w:rsidR="006B7C91" w:rsidRPr="00907862" w:rsidRDefault="006B7C91" w:rsidP="00BA7487">
            <w:pPr>
              <w:pStyle w:val="CRCoverPage"/>
              <w:spacing w:after="0"/>
              <w:ind w:left="383" w:hanging="383"/>
              <w:rPr>
                <w:i/>
                <w:noProof/>
                <w:sz w:val="18"/>
              </w:rPr>
            </w:pPr>
            <w:r w:rsidRPr="00907862">
              <w:rPr>
                <w:i/>
                <w:noProof/>
                <w:sz w:val="18"/>
              </w:rPr>
              <w:t xml:space="preserve">Use </w:t>
            </w:r>
            <w:r w:rsidRPr="00907862">
              <w:rPr>
                <w:i/>
                <w:noProof/>
                <w:sz w:val="18"/>
                <w:u w:val="single"/>
              </w:rPr>
              <w:t>one</w:t>
            </w:r>
            <w:r w:rsidRPr="00907862">
              <w:rPr>
                <w:i/>
                <w:noProof/>
                <w:sz w:val="18"/>
              </w:rPr>
              <w:t xml:space="preserve"> of the following categories:</w:t>
            </w:r>
            <w:r w:rsidRPr="00907862">
              <w:rPr>
                <w:b/>
                <w:i/>
                <w:noProof/>
                <w:sz w:val="18"/>
              </w:rPr>
              <w:br/>
              <w:t>F</w:t>
            </w:r>
            <w:r w:rsidRPr="00907862">
              <w:rPr>
                <w:i/>
                <w:noProof/>
                <w:sz w:val="18"/>
              </w:rPr>
              <w:t xml:space="preserve">  (correction)</w:t>
            </w:r>
            <w:r w:rsidRPr="00907862">
              <w:rPr>
                <w:i/>
                <w:noProof/>
                <w:sz w:val="18"/>
              </w:rPr>
              <w:br/>
            </w:r>
            <w:r w:rsidRPr="00907862">
              <w:rPr>
                <w:b/>
                <w:i/>
                <w:noProof/>
                <w:sz w:val="18"/>
              </w:rPr>
              <w:t>A</w:t>
            </w:r>
            <w:r w:rsidRPr="00907862">
              <w:rPr>
                <w:i/>
                <w:noProof/>
                <w:sz w:val="18"/>
              </w:rPr>
              <w:t xml:space="preserve">  (mirror corresponding to a change in an earlier </w:t>
            </w:r>
            <w:r w:rsidRPr="00907862">
              <w:rPr>
                <w:i/>
                <w:noProof/>
                <w:sz w:val="18"/>
              </w:rPr>
              <w:tab/>
            </w:r>
            <w:r w:rsidRPr="00907862">
              <w:rPr>
                <w:i/>
                <w:noProof/>
                <w:sz w:val="18"/>
              </w:rPr>
              <w:tab/>
            </w:r>
            <w:r w:rsidRPr="00907862">
              <w:rPr>
                <w:i/>
                <w:noProof/>
                <w:sz w:val="18"/>
              </w:rPr>
              <w:tab/>
            </w:r>
            <w:r w:rsidRPr="00907862">
              <w:rPr>
                <w:i/>
                <w:noProof/>
                <w:sz w:val="18"/>
              </w:rPr>
              <w:tab/>
            </w:r>
            <w:r w:rsidRPr="00907862">
              <w:rPr>
                <w:i/>
                <w:noProof/>
                <w:sz w:val="18"/>
              </w:rPr>
              <w:tab/>
            </w:r>
            <w:r w:rsidRPr="00907862">
              <w:rPr>
                <w:i/>
                <w:noProof/>
                <w:sz w:val="18"/>
              </w:rPr>
              <w:tab/>
            </w:r>
            <w:r w:rsidRPr="00907862">
              <w:rPr>
                <w:i/>
                <w:noProof/>
                <w:sz w:val="18"/>
              </w:rPr>
              <w:tab/>
            </w:r>
            <w:r w:rsidRPr="00907862">
              <w:rPr>
                <w:i/>
                <w:noProof/>
                <w:sz w:val="18"/>
              </w:rPr>
              <w:tab/>
            </w:r>
            <w:r w:rsidRPr="00907862">
              <w:rPr>
                <w:i/>
                <w:noProof/>
                <w:sz w:val="18"/>
              </w:rPr>
              <w:tab/>
            </w:r>
            <w:r w:rsidRPr="00907862">
              <w:rPr>
                <w:i/>
                <w:noProof/>
                <w:sz w:val="18"/>
              </w:rPr>
              <w:tab/>
            </w:r>
            <w:r w:rsidRPr="00907862">
              <w:rPr>
                <w:i/>
                <w:noProof/>
                <w:sz w:val="18"/>
              </w:rPr>
              <w:tab/>
            </w:r>
            <w:r w:rsidRPr="00907862">
              <w:rPr>
                <w:i/>
                <w:noProof/>
                <w:sz w:val="18"/>
              </w:rPr>
              <w:tab/>
            </w:r>
            <w:r w:rsidRPr="00907862">
              <w:rPr>
                <w:i/>
                <w:noProof/>
                <w:sz w:val="18"/>
              </w:rPr>
              <w:tab/>
              <w:t>release)</w:t>
            </w:r>
            <w:r w:rsidRPr="00907862">
              <w:rPr>
                <w:i/>
                <w:noProof/>
                <w:sz w:val="18"/>
              </w:rPr>
              <w:br/>
            </w:r>
            <w:r w:rsidRPr="00907862">
              <w:rPr>
                <w:b/>
                <w:i/>
                <w:noProof/>
                <w:sz w:val="18"/>
              </w:rPr>
              <w:t>B</w:t>
            </w:r>
            <w:r w:rsidRPr="00907862">
              <w:rPr>
                <w:i/>
                <w:noProof/>
                <w:sz w:val="18"/>
              </w:rPr>
              <w:t xml:space="preserve">  (addition of feature), </w:t>
            </w:r>
            <w:r w:rsidRPr="00907862">
              <w:rPr>
                <w:i/>
                <w:noProof/>
                <w:sz w:val="18"/>
              </w:rPr>
              <w:br/>
            </w:r>
            <w:r w:rsidRPr="00907862">
              <w:rPr>
                <w:b/>
                <w:i/>
                <w:noProof/>
                <w:sz w:val="18"/>
              </w:rPr>
              <w:t>C</w:t>
            </w:r>
            <w:r w:rsidRPr="00907862">
              <w:rPr>
                <w:i/>
                <w:noProof/>
                <w:sz w:val="18"/>
              </w:rPr>
              <w:t xml:space="preserve">  (functional modification of feature)</w:t>
            </w:r>
            <w:r w:rsidRPr="00907862">
              <w:rPr>
                <w:i/>
                <w:noProof/>
                <w:sz w:val="18"/>
              </w:rPr>
              <w:br/>
            </w:r>
            <w:r w:rsidRPr="00907862">
              <w:rPr>
                <w:b/>
                <w:i/>
                <w:noProof/>
                <w:sz w:val="18"/>
              </w:rPr>
              <w:t>D</w:t>
            </w:r>
            <w:r w:rsidRPr="00907862">
              <w:rPr>
                <w:i/>
                <w:noProof/>
                <w:sz w:val="18"/>
              </w:rPr>
              <w:t xml:space="preserve">  (editorial modification)</w:t>
            </w:r>
          </w:p>
          <w:p w14:paraId="23FE81CB" w14:textId="77777777" w:rsidR="006B7C91" w:rsidRPr="00907862" w:rsidRDefault="006B7C91" w:rsidP="00BA7487">
            <w:pPr>
              <w:pStyle w:val="CRCoverPage"/>
              <w:rPr>
                <w:noProof/>
              </w:rPr>
            </w:pPr>
            <w:r w:rsidRPr="00907862">
              <w:rPr>
                <w:noProof/>
                <w:sz w:val="18"/>
              </w:rPr>
              <w:t>Detailed explanations of the above categories can</w:t>
            </w:r>
            <w:r w:rsidRPr="00907862">
              <w:rPr>
                <w:noProof/>
                <w:sz w:val="18"/>
              </w:rPr>
              <w:br/>
              <w:t xml:space="preserve">be found in 3GPP </w:t>
            </w:r>
            <w:hyperlink r:id="rId14" w:history="1">
              <w:r w:rsidRPr="00907862">
                <w:rPr>
                  <w:rStyle w:val="a8"/>
                  <w:noProof/>
                  <w:sz w:val="18"/>
                </w:rPr>
                <w:t>TR 21.900</w:t>
              </w:r>
            </w:hyperlink>
            <w:r w:rsidRPr="00907862">
              <w:rPr>
                <w:noProof/>
                <w:sz w:val="18"/>
              </w:rPr>
              <w:t>.</w:t>
            </w:r>
          </w:p>
        </w:tc>
        <w:tc>
          <w:tcPr>
            <w:tcW w:w="3120" w:type="dxa"/>
            <w:gridSpan w:val="2"/>
            <w:tcBorders>
              <w:bottom w:val="single" w:sz="4" w:space="0" w:color="auto"/>
              <w:right w:val="single" w:sz="4" w:space="0" w:color="auto"/>
            </w:tcBorders>
          </w:tcPr>
          <w:p w14:paraId="75C61F36" w14:textId="77777777" w:rsidR="006B7C91" w:rsidRPr="00907862" w:rsidRDefault="006B7C91" w:rsidP="00BA7487">
            <w:pPr>
              <w:pStyle w:val="CRCoverPage"/>
              <w:tabs>
                <w:tab w:val="left" w:pos="950"/>
              </w:tabs>
              <w:spacing w:after="0"/>
              <w:ind w:left="241" w:hanging="241"/>
              <w:rPr>
                <w:i/>
                <w:noProof/>
                <w:sz w:val="18"/>
              </w:rPr>
            </w:pPr>
            <w:r w:rsidRPr="00907862">
              <w:rPr>
                <w:i/>
                <w:noProof/>
                <w:sz w:val="18"/>
              </w:rPr>
              <w:t xml:space="preserve">Use </w:t>
            </w:r>
            <w:r w:rsidRPr="00907862">
              <w:rPr>
                <w:i/>
                <w:noProof/>
                <w:sz w:val="18"/>
                <w:u w:val="single"/>
              </w:rPr>
              <w:t>one</w:t>
            </w:r>
            <w:r w:rsidRPr="00907862">
              <w:rPr>
                <w:i/>
                <w:noProof/>
                <w:sz w:val="18"/>
              </w:rPr>
              <w:t xml:space="preserve"> of the following releases:</w:t>
            </w:r>
            <w:r w:rsidRPr="00907862">
              <w:rPr>
                <w:i/>
                <w:noProof/>
                <w:sz w:val="18"/>
              </w:rPr>
              <w:br/>
              <w:t>Rel-8</w:t>
            </w:r>
            <w:r w:rsidRPr="00907862">
              <w:rPr>
                <w:i/>
                <w:noProof/>
                <w:sz w:val="18"/>
              </w:rPr>
              <w:tab/>
              <w:t>(Release 8)</w:t>
            </w:r>
            <w:r w:rsidRPr="00907862">
              <w:rPr>
                <w:i/>
                <w:noProof/>
                <w:sz w:val="18"/>
              </w:rPr>
              <w:br/>
              <w:t>Rel-9</w:t>
            </w:r>
            <w:r w:rsidRPr="00907862">
              <w:rPr>
                <w:i/>
                <w:noProof/>
                <w:sz w:val="18"/>
              </w:rPr>
              <w:tab/>
              <w:t>(Release 9)</w:t>
            </w:r>
            <w:r w:rsidRPr="00907862">
              <w:rPr>
                <w:i/>
                <w:noProof/>
                <w:sz w:val="18"/>
              </w:rPr>
              <w:br/>
              <w:t>Rel-10</w:t>
            </w:r>
            <w:r w:rsidRPr="00907862">
              <w:rPr>
                <w:i/>
                <w:noProof/>
                <w:sz w:val="18"/>
              </w:rPr>
              <w:tab/>
              <w:t>(Release 10)</w:t>
            </w:r>
            <w:r w:rsidRPr="00907862">
              <w:rPr>
                <w:i/>
                <w:noProof/>
                <w:sz w:val="18"/>
              </w:rPr>
              <w:br/>
              <w:t>Rel-11</w:t>
            </w:r>
            <w:r w:rsidRPr="00907862">
              <w:rPr>
                <w:i/>
                <w:noProof/>
                <w:sz w:val="18"/>
              </w:rPr>
              <w:tab/>
              <w:t>(Release 11)</w:t>
            </w:r>
            <w:r w:rsidRPr="00907862">
              <w:rPr>
                <w:i/>
                <w:noProof/>
                <w:sz w:val="18"/>
              </w:rPr>
              <w:br/>
              <w:t>…</w:t>
            </w:r>
            <w:r w:rsidRPr="00907862">
              <w:rPr>
                <w:i/>
                <w:noProof/>
                <w:sz w:val="18"/>
              </w:rPr>
              <w:br/>
              <w:t>Rel-15</w:t>
            </w:r>
            <w:r w:rsidRPr="00907862">
              <w:rPr>
                <w:i/>
                <w:noProof/>
                <w:sz w:val="18"/>
              </w:rPr>
              <w:tab/>
              <w:t>(Release 15)</w:t>
            </w:r>
            <w:r w:rsidRPr="00907862">
              <w:rPr>
                <w:i/>
                <w:noProof/>
                <w:sz w:val="18"/>
              </w:rPr>
              <w:br/>
              <w:t>Rel-16</w:t>
            </w:r>
            <w:r w:rsidRPr="00907862">
              <w:rPr>
                <w:i/>
                <w:noProof/>
                <w:sz w:val="18"/>
              </w:rPr>
              <w:tab/>
              <w:t>(Release 16)</w:t>
            </w:r>
            <w:r w:rsidRPr="00907862">
              <w:rPr>
                <w:i/>
                <w:noProof/>
                <w:sz w:val="18"/>
              </w:rPr>
              <w:br/>
              <w:t>Rel-17</w:t>
            </w:r>
            <w:r w:rsidRPr="00907862">
              <w:rPr>
                <w:i/>
                <w:noProof/>
                <w:sz w:val="18"/>
              </w:rPr>
              <w:tab/>
              <w:t>(Release 17)</w:t>
            </w:r>
            <w:r w:rsidRPr="00907862">
              <w:rPr>
                <w:i/>
                <w:noProof/>
                <w:sz w:val="18"/>
              </w:rPr>
              <w:br/>
              <w:t>Rel-18</w:t>
            </w:r>
            <w:r w:rsidRPr="00907862">
              <w:rPr>
                <w:i/>
                <w:noProof/>
                <w:sz w:val="18"/>
              </w:rPr>
              <w:tab/>
              <w:t>(Release 18)</w:t>
            </w:r>
          </w:p>
        </w:tc>
      </w:tr>
      <w:tr w:rsidR="006B7C91" w:rsidRPr="00907862" w14:paraId="70C17371" w14:textId="77777777" w:rsidTr="00D55879">
        <w:tc>
          <w:tcPr>
            <w:tcW w:w="1843" w:type="dxa"/>
          </w:tcPr>
          <w:p w14:paraId="6F77D5A4" w14:textId="77777777" w:rsidR="006B7C91" w:rsidRPr="00907862" w:rsidRDefault="006B7C91" w:rsidP="00BA7487">
            <w:pPr>
              <w:pStyle w:val="CRCoverPage"/>
              <w:spacing w:after="0"/>
              <w:rPr>
                <w:b/>
                <w:i/>
                <w:noProof/>
                <w:sz w:val="8"/>
                <w:szCs w:val="8"/>
              </w:rPr>
            </w:pPr>
          </w:p>
        </w:tc>
        <w:tc>
          <w:tcPr>
            <w:tcW w:w="7797" w:type="dxa"/>
            <w:gridSpan w:val="10"/>
          </w:tcPr>
          <w:p w14:paraId="634BDF46" w14:textId="77777777" w:rsidR="006B7C91" w:rsidRPr="00907862" w:rsidRDefault="006B7C91" w:rsidP="00BA7487">
            <w:pPr>
              <w:pStyle w:val="CRCoverPage"/>
              <w:spacing w:after="0"/>
              <w:rPr>
                <w:noProof/>
                <w:sz w:val="8"/>
                <w:szCs w:val="8"/>
              </w:rPr>
            </w:pPr>
          </w:p>
        </w:tc>
      </w:tr>
      <w:tr w:rsidR="00D55879" w:rsidRPr="00907862" w14:paraId="0F87EAD2" w14:textId="77777777" w:rsidTr="00D55879">
        <w:tc>
          <w:tcPr>
            <w:tcW w:w="2694" w:type="dxa"/>
            <w:gridSpan w:val="2"/>
            <w:tcBorders>
              <w:top w:val="single" w:sz="4" w:space="0" w:color="auto"/>
              <w:left w:val="single" w:sz="4" w:space="0" w:color="auto"/>
            </w:tcBorders>
          </w:tcPr>
          <w:p w14:paraId="4876AF49" w14:textId="77777777" w:rsidR="00D55879" w:rsidRPr="00907862" w:rsidRDefault="00D55879" w:rsidP="00D55879">
            <w:pPr>
              <w:pStyle w:val="CRCoverPage"/>
              <w:tabs>
                <w:tab w:val="right" w:pos="2184"/>
              </w:tabs>
              <w:spacing w:after="0"/>
              <w:rPr>
                <w:b/>
                <w:i/>
                <w:noProof/>
              </w:rPr>
            </w:pPr>
            <w:r w:rsidRPr="00907862">
              <w:rPr>
                <w:b/>
                <w:i/>
                <w:noProof/>
              </w:rPr>
              <w:t>Reason for change:</w:t>
            </w:r>
          </w:p>
        </w:tc>
        <w:tc>
          <w:tcPr>
            <w:tcW w:w="6946" w:type="dxa"/>
            <w:gridSpan w:val="9"/>
            <w:tcBorders>
              <w:top w:val="single" w:sz="4" w:space="0" w:color="auto"/>
              <w:right w:val="single" w:sz="4" w:space="0" w:color="auto"/>
            </w:tcBorders>
            <w:shd w:val="pct30" w:color="FFFF00" w:fill="auto"/>
          </w:tcPr>
          <w:p w14:paraId="48607167" w14:textId="035B56F3" w:rsidR="003263DF" w:rsidRPr="00907862" w:rsidRDefault="00D55879" w:rsidP="00D55879">
            <w:pPr>
              <w:pStyle w:val="CRCoverPage"/>
              <w:spacing w:after="0"/>
              <w:ind w:left="100"/>
              <w:rPr>
                <w:noProof/>
                <w:lang w:eastAsia="ja-JP"/>
              </w:rPr>
            </w:pPr>
            <w:r w:rsidRPr="00907862">
              <w:rPr>
                <w:noProof/>
                <w:lang w:eastAsia="ja-JP"/>
              </w:rPr>
              <w:t>It may be possible that the profile</w:t>
            </w:r>
            <w:r w:rsidR="003263DF" w:rsidRPr="00907862">
              <w:rPr>
                <w:noProof/>
                <w:lang w:eastAsia="ja-JP"/>
              </w:rPr>
              <w:t>s</w:t>
            </w:r>
            <w:r w:rsidRPr="00907862">
              <w:rPr>
                <w:noProof/>
                <w:lang w:eastAsia="ja-JP"/>
              </w:rPr>
              <w:t xml:space="preserve"> in AMF and UDR </w:t>
            </w:r>
            <w:r w:rsidR="003263DF" w:rsidRPr="00907862">
              <w:rPr>
                <w:noProof/>
                <w:lang w:eastAsia="ja-JP"/>
              </w:rPr>
              <w:t>are</w:t>
            </w:r>
            <w:r w:rsidRPr="00907862">
              <w:rPr>
                <w:noProof/>
                <w:lang w:eastAsia="ja-JP"/>
              </w:rPr>
              <w:t xml:space="preserve"> different in case </w:t>
            </w:r>
            <w:r w:rsidR="003263DF" w:rsidRPr="00907862">
              <w:rPr>
                <w:noProof/>
                <w:lang w:eastAsia="ja-JP"/>
              </w:rPr>
              <w:t xml:space="preserve">the </w:t>
            </w:r>
            <w:r w:rsidRPr="00907862">
              <w:rPr>
                <w:noProof/>
                <w:lang w:eastAsia="ja-JP"/>
              </w:rPr>
              <w:t xml:space="preserve">profile </w:t>
            </w:r>
            <w:r w:rsidR="003263DF" w:rsidRPr="00907862">
              <w:rPr>
                <w:noProof/>
                <w:lang w:eastAsia="ja-JP"/>
              </w:rPr>
              <w:t>in</w:t>
            </w:r>
            <w:r w:rsidRPr="00907862">
              <w:rPr>
                <w:noProof/>
                <w:lang w:eastAsia="ja-JP"/>
              </w:rPr>
              <w:t xml:space="preserve"> UDR has recovered from any corruption. </w:t>
            </w:r>
            <w:r w:rsidR="00447037">
              <w:rPr>
                <w:noProof/>
                <w:lang w:eastAsia="ja-JP"/>
              </w:rPr>
              <w:t>Same applies for SMF and SMSF.</w:t>
            </w:r>
          </w:p>
          <w:p w14:paraId="432B03FD" w14:textId="110E3669" w:rsidR="00D55879" w:rsidRPr="00907862" w:rsidRDefault="00D55879" w:rsidP="00D55879">
            <w:pPr>
              <w:pStyle w:val="CRCoverPage"/>
              <w:spacing w:after="0"/>
              <w:ind w:left="100"/>
              <w:rPr>
                <w:noProof/>
                <w:lang w:eastAsia="ja-JP"/>
              </w:rPr>
            </w:pPr>
            <w:r w:rsidRPr="00907862">
              <w:rPr>
                <w:noProof/>
                <w:lang w:eastAsia="ja-JP"/>
              </w:rPr>
              <w:t>In order to allow AMF</w:t>
            </w:r>
            <w:r w:rsidR="003263DF" w:rsidRPr="00907862">
              <w:rPr>
                <w:noProof/>
                <w:lang w:eastAsia="ja-JP"/>
              </w:rPr>
              <w:t>, SMF, and SMSF</w:t>
            </w:r>
            <w:r w:rsidRPr="00907862">
              <w:rPr>
                <w:noProof/>
                <w:lang w:eastAsia="ja-JP"/>
              </w:rPr>
              <w:t xml:space="preserve"> to detect such failure </w:t>
            </w:r>
            <w:r w:rsidR="00447037">
              <w:rPr>
                <w:noProof/>
                <w:lang w:eastAsia="ja-JP"/>
              </w:rPr>
              <w:t>at</w:t>
            </w:r>
            <w:r w:rsidRPr="00907862">
              <w:rPr>
                <w:noProof/>
                <w:lang w:eastAsia="ja-JP"/>
              </w:rPr>
              <w:t xml:space="preserve"> UDR, AMF</w:t>
            </w:r>
            <w:r w:rsidR="003263DF" w:rsidRPr="00907862">
              <w:rPr>
                <w:noProof/>
                <w:lang w:eastAsia="ja-JP"/>
              </w:rPr>
              <w:t>, SMF, and SMSF</w:t>
            </w:r>
            <w:r w:rsidRPr="00907862">
              <w:rPr>
                <w:noProof/>
                <w:lang w:eastAsia="ja-JP"/>
              </w:rPr>
              <w:t xml:space="preserve"> needs to </w:t>
            </w:r>
            <w:r w:rsidR="003263DF" w:rsidRPr="00907862">
              <w:rPr>
                <w:noProof/>
                <w:lang w:eastAsia="ja-JP"/>
              </w:rPr>
              <w:t>make sure that the profile</w:t>
            </w:r>
            <w:r w:rsidRPr="00907862">
              <w:rPr>
                <w:noProof/>
                <w:lang w:eastAsia="ja-JP"/>
              </w:rPr>
              <w:t xml:space="preserve"> currently </w:t>
            </w:r>
            <w:r w:rsidR="003263DF" w:rsidRPr="00907862">
              <w:rPr>
                <w:noProof/>
                <w:lang w:eastAsia="ja-JP"/>
              </w:rPr>
              <w:t>available at UDR is updated, and to be synchronized with those locally stored at AMF, SMF, and SMSF</w:t>
            </w:r>
            <w:r w:rsidRPr="00907862">
              <w:rPr>
                <w:noProof/>
                <w:lang w:eastAsia="ja-JP"/>
              </w:rPr>
              <w:t>.</w:t>
            </w:r>
          </w:p>
          <w:p w14:paraId="0C2F5977" w14:textId="77777777" w:rsidR="00D55879" w:rsidRPr="00907862" w:rsidRDefault="00D55879" w:rsidP="00D55879">
            <w:pPr>
              <w:pStyle w:val="CRCoverPage"/>
              <w:spacing w:after="0"/>
              <w:ind w:left="100"/>
              <w:rPr>
                <w:noProof/>
              </w:rPr>
            </w:pPr>
          </w:p>
        </w:tc>
      </w:tr>
      <w:tr w:rsidR="00D55879" w:rsidRPr="00907862" w14:paraId="4263CB9F" w14:textId="77777777" w:rsidTr="00D55879">
        <w:tc>
          <w:tcPr>
            <w:tcW w:w="2694" w:type="dxa"/>
            <w:gridSpan w:val="2"/>
            <w:tcBorders>
              <w:left w:val="single" w:sz="4" w:space="0" w:color="auto"/>
            </w:tcBorders>
          </w:tcPr>
          <w:p w14:paraId="6C4843CB" w14:textId="77777777" w:rsidR="00D55879" w:rsidRPr="00907862" w:rsidRDefault="00D55879" w:rsidP="00D55879">
            <w:pPr>
              <w:pStyle w:val="CRCoverPage"/>
              <w:spacing w:after="0"/>
              <w:rPr>
                <w:b/>
                <w:i/>
                <w:noProof/>
                <w:sz w:val="8"/>
                <w:szCs w:val="8"/>
              </w:rPr>
            </w:pPr>
          </w:p>
        </w:tc>
        <w:tc>
          <w:tcPr>
            <w:tcW w:w="6946" w:type="dxa"/>
            <w:gridSpan w:val="9"/>
            <w:tcBorders>
              <w:right w:val="single" w:sz="4" w:space="0" w:color="auto"/>
            </w:tcBorders>
          </w:tcPr>
          <w:p w14:paraId="2B5DA3DB" w14:textId="77777777" w:rsidR="00D55879" w:rsidRPr="00907862" w:rsidRDefault="00D55879" w:rsidP="00D55879">
            <w:pPr>
              <w:pStyle w:val="CRCoverPage"/>
              <w:spacing w:after="0"/>
              <w:rPr>
                <w:noProof/>
                <w:sz w:val="8"/>
                <w:szCs w:val="8"/>
              </w:rPr>
            </w:pPr>
          </w:p>
        </w:tc>
      </w:tr>
      <w:tr w:rsidR="00D55879" w:rsidRPr="00907862" w14:paraId="227319F4" w14:textId="77777777" w:rsidTr="00D55879">
        <w:tc>
          <w:tcPr>
            <w:tcW w:w="2694" w:type="dxa"/>
            <w:gridSpan w:val="2"/>
            <w:tcBorders>
              <w:left w:val="single" w:sz="4" w:space="0" w:color="auto"/>
            </w:tcBorders>
          </w:tcPr>
          <w:p w14:paraId="09875C0C" w14:textId="77777777" w:rsidR="00D55879" w:rsidRPr="00907862" w:rsidRDefault="00D55879" w:rsidP="00D55879">
            <w:pPr>
              <w:pStyle w:val="CRCoverPage"/>
              <w:tabs>
                <w:tab w:val="right" w:pos="2184"/>
              </w:tabs>
              <w:spacing w:after="0"/>
              <w:rPr>
                <w:b/>
                <w:i/>
                <w:noProof/>
              </w:rPr>
            </w:pPr>
            <w:r w:rsidRPr="00907862">
              <w:rPr>
                <w:b/>
                <w:i/>
                <w:noProof/>
              </w:rPr>
              <w:t>Summary of change:</w:t>
            </w:r>
          </w:p>
        </w:tc>
        <w:tc>
          <w:tcPr>
            <w:tcW w:w="6946" w:type="dxa"/>
            <w:gridSpan w:val="9"/>
            <w:tcBorders>
              <w:right w:val="single" w:sz="4" w:space="0" w:color="auto"/>
            </w:tcBorders>
            <w:shd w:val="pct30" w:color="FFFF00" w:fill="auto"/>
          </w:tcPr>
          <w:p w14:paraId="1D171F57" w14:textId="7350BFA4" w:rsidR="003263DF" w:rsidRPr="00907862" w:rsidRDefault="003263DF" w:rsidP="00D55879">
            <w:pPr>
              <w:pStyle w:val="CRCoverPage"/>
              <w:spacing w:after="0"/>
              <w:ind w:left="100"/>
              <w:rPr>
                <w:noProof/>
                <w:lang w:eastAsia="ja-JP"/>
              </w:rPr>
            </w:pPr>
            <w:r w:rsidRPr="00907862">
              <w:rPr>
                <w:rFonts w:hint="eastAsia"/>
                <w:noProof/>
                <w:lang w:eastAsia="ja-JP"/>
              </w:rPr>
              <w:t xml:space="preserve">Define new procedure for </w:t>
            </w:r>
            <w:r w:rsidRPr="00907862">
              <w:rPr>
                <w:noProof/>
                <w:lang w:eastAsia="ja-JP"/>
              </w:rPr>
              <w:t>updating the profile at UDR when UDR has recovered from any corruption.</w:t>
            </w:r>
          </w:p>
          <w:p w14:paraId="7BD4FCFF" w14:textId="34FABDBF" w:rsidR="003263DF" w:rsidRPr="00907862" w:rsidRDefault="003263DF" w:rsidP="00D55879">
            <w:pPr>
              <w:pStyle w:val="CRCoverPage"/>
              <w:spacing w:after="0"/>
              <w:ind w:left="100"/>
              <w:rPr>
                <w:noProof/>
                <w:lang w:eastAsia="ja-JP"/>
              </w:rPr>
            </w:pPr>
          </w:p>
          <w:p w14:paraId="124E0CA6" w14:textId="718AFB33" w:rsidR="003263DF" w:rsidRPr="00907862" w:rsidRDefault="003263DF" w:rsidP="00D55879">
            <w:pPr>
              <w:pStyle w:val="CRCoverPage"/>
              <w:spacing w:after="0"/>
              <w:ind w:left="100"/>
              <w:rPr>
                <w:noProof/>
                <w:lang w:eastAsia="ja-JP"/>
              </w:rPr>
            </w:pPr>
            <w:r w:rsidRPr="00907862">
              <w:rPr>
                <w:noProof/>
                <w:lang w:eastAsia="ja-JP"/>
              </w:rPr>
              <w:t>The proposal defines:</w:t>
            </w:r>
          </w:p>
          <w:p w14:paraId="7BD3BE99" w14:textId="7226DE9F" w:rsidR="003263DF" w:rsidRPr="00907862" w:rsidRDefault="003263DF" w:rsidP="003263DF">
            <w:pPr>
              <w:pStyle w:val="CRCoverPage"/>
              <w:numPr>
                <w:ilvl w:val="0"/>
                <w:numId w:val="5"/>
              </w:numPr>
              <w:spacing w:after="0"/>
              <w:rPr>
                <w:noProof/>
                <w:lang w:eastAsia="ja-JP"/>
              </w:rPr>
            </w:pPr>
            <w:r w:rsidRPr="00907862">
              <w:rPr>
                <w:noProof/>
                <w:lang w:eastAsia="ja-JP"/>
              </w:rPr>
              <w:t>A</w:t>
            </w:r>
            <w:r w:rsidRPr="00907862">
              <w:rPr>
                <w:rFonts w:hint="eastAsia"/>
                <w:noProof/>
                <w:lang w:eastAsia="ja-JP"/>
              </w:rPr>
              <w:t xml:space="preserve"> </w:t>
            </w:r>
            <w:r w:rsidRPr="00907862">
              <w:rPr>
                <w:noProof/>
                <w:lang w:eastAsia="ja-JP"/>
              </w:rPr>
              <w:t>new local flag "Location Information Confirmed (or not confirmed) in UDR" within AMF, that confirms whether the profile at AMF is synchronized with the one in UDR</w:t>
            </w:r>
          </w:p>
          <w:p w14:paraId="58376535" w14:textId="021B2B6D" w:rsidR="003263DF" w:rsidRPr="00907862" w:rsidRDefault="003263DF" w:rsidP="003263DF">
            <w:pPr>
              <w:pStyle w:val="CRCoverPage"/>
              <w:numPr>
                <w:ilvl w:val="0"/>
                <w:numId w:val="5"/>
              </w:numPr>
              <w:spacing w:after="0"/>
              <w:rPr>
                <w:noProof/>
                <w:lang w:eastAsia="ja-JP"/>
              </w:rPr>
            </w:pPr>
            <w:r w:rsidRPr="00907862">
              <w:rPr>
                <w:noProof/>
                <w:lang w:eastAsia="ja-JP"/>
              </w:rPr>
              <w:t>The flag is updated based on notification from NRF on the recovery of UDR instance</w:t>
            </w:r>
          </w:p>
          <w:p w14:paraId="675D95DD" w14:textId="2FEC9889" w:rsidR="003263DF" w:rsidRPr="00907862" w:rsidRDefault="003263DF" w:rsidP="003263DF">
            <w:pPr>
              <w:pStyle w:val="CRCoverPage"/>
              <w:numPr>
                <w:ilvl w:val="0"/>
                <w:numId w:val="5"/>
              </w:numPr>
              <w:spacing w:after="0"/>
              <w:rPr>
                <w:noProof/>
                <w:lang w:eastAsia="ja-JP"/>
              </w:rPr>
            </w:pPr>
            <w:r w:rsidRPr="00907862">
              <w:rPr>
                <w:noProof/>
                <w:lang w:eastAsia="ja-JP"/>
              </w:rPr>
              <w:t>SMF and SMSF are notified from AMF that update is required for their local profiles</w:t>
            </w:r>
          </w:p>
          <w:p w14:paraId="28E2DE33" w14:textId="22A47E7D" w:rsidR="00D55879" w:rsidRPr="00907862" w:rsidRDefault="00D55879" w:rsidP="00D55879">
            <w:pPr>
              <w:pStyle w:val="CRCoverPage"/>
              <w:spacing w:after="0"/>
              <w:ind w:left="100"/>
              <w:rPr>
                <w:noProof/>
              </w:rPr>
            </w:pPr>
          </w:p>
        </w:tc>
      </w:tr>
      <w:tr w:rsidR="00D55879" w:rsidRPr="00907862" w14:paraId="0DE0D541" w14:textId="77777777" w:rsidTr="00D55879">
        <w:tc>
          <w:tcPr>
            <w:tcW w:w="2694" w:type="dxa"/>
            <w:gridSpan w:val="2"/>
            <w:tcBorders>
              <w:left w:val="single" w:sz="4" w:space="0" w:color="auto"/>
            </w:tcBorders>
          </w:tcPr>
          <w:p w14:paraId="34B76DCC" w14:textId="77777777" w:rsidR="00D55879" w:rsidRPr="00907862" w:rsidRDefault="00D55879" w:rsidP="00D55879">
            <w:pPr>
              <w:pStyle w:val="CRCoverPage"/>
              <w:spacing w:after="0"/>
              <w:rPr>
                <w:b/>
                <w:i/>
                <w:noProof/>
                <w:sz w:val="8"/>
                <w:szCs w:val="8"/>
              </w:rPr>
            </w:pPr>
          </w:p>
        </w:tc>
        <w:tc>
          <w:tcPr>
            <w:tcW w:w="6946" w:type="dxa"/>
            <w:gridSpan w:val="9"/>
            <w:tcBorders>
              <w:right w:val="single" w:sz="4" w:space="0" w:color="auto"/>
            </w:tcBorders>
          </w:tcPr>
          <w:p w14:paraId="7BFC01DF" w14:textId="77777777" w:rsidR="00D55879" w:rsidRPr="00907862" w:rsidRDefault="00D55879" w:rsidP="00D55879">
            <w:pPr>
              <w:pStyle w:val="CRCoverPage"/>
              <w:spacing w:after="0"/>
              <w:rPr>
                <w:noProof/>
                <w:sz w:val="8"/>
                <w:szCs w:val="8"/>
              </w:rPr>
            </w:pPr>
          </w:p>
        </w:tc>
      </w:tr>
      <w:tr w:rsidR="00D55879" w:rsidRPr="00907862" w14:paraId="7D7609D8" w14:textId="77777777" w:rsidTr="00D55879">
        <w:tc>
          <w:tcPr>
            <w:tcW w:w="2694" w:type="dxa"/>
            <w:gridSpan w:val="2"/>
            <w:tcBorders>
              <w:left w:val="single" w:sz="4" w:space="0" w:color="auto"/>
              <w:bottom w:val="single" w:sz="4" w:space="0" w:color="auto"/>
            </w:tcBorders>
          </w:tcPr>
          <w:p w14:paraId="0561E13A" w14:textId="77777777" w:rsidR="00D55879" w:rsidRPr="00907862" w:rsidRDefault="00D55879" w:rsidP="00D55879">
            <w:pPr>
              <w:pStyle w:val="CRCoverPage"/>
              <w:tabs>
                <w:tab w:val="right" w:pos="2184"/>
              </w:tabs>
              <w:spacing w:after="0"/>
              <w:rPr>
                <w:b/>
                <w:i/>
                <w:noProof/>
              </w:rPr>
            </w:pPr>
            <w:r w:rsidRPr="009078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A33E8" w14:textId="5DFC6EB9" w:rsidR="00D55879" w:rsidRPr="00907862" w:rsidRDefault="00D55879" w:rsidP="001C1889">
            <w:pPr>
              <w:pStyle w:val="CRCoverPage"/>
              <w:spacing w:after="0"/>
              <w:ind w:left="100"/>
              <w:rPr>
                <w:noProof/>
              </w:rPr>
            </w:pPr>
            <w:r w:rsidRPr="00907862">
              <w:rPr>
                <w:noProof/>
                <w:lang w:eastAsia="ja-JP"/>
              </w:rPr>
              <w:t>AMF</w:t>
            </w:r>
            <w:r w:rsidR="001C1889" w:rsidRPr="00907862">
              <w:rPr>
                <w:noProof/>
                <w:lang w:eastAsia="ja-JP"/>
              </w:rPr>
              <w:t>, SMF, and SMSF</w:t>
            </w:r>
            <w:r w:rsidRPr="00907862">
              <w:rPr>
                <w:noProof/>
                <w:lang w:eastAsia="ja-JP"/>
              </w:rPr>
              <w:t xml:space="preserve"> </w:t>
            </w:r>
            <w:r w:rsidR="001C1889" w:rsidRPr="00907862">
              <w:rPr>
                <w:noProof/>
                <w:lang w:eastAsia="ja-JP"/>
              </w:rPr>
              <w:t>will have</w:t>
            </w:r>
            <w:r w:rsidRPr="00907862">
              <w:rPr>
                <w:noProof/>
                <w:lang w:eastAsia="ja-JP"/>
              </w:rPr>
              <w:t xml:space="preserve"> no means to detect whether the profile stored in UDR is still in line with the one locally stored.</w:t>
            </w:r>
          </w:p>
        </w:tc>
      </w:tr>
      <w:tr w:rsidR="006B7C91" w:rsidRPr="00907862" w14:paraId="728CE323" w14:textId="77777777" w:rsidTr="00D55879">
        <w:tc>
          <w:tcPr>
            <w:tcW w:w="2694" w:type="dxa"/>
            <w:gridSpan w:val="2"/>
          </w:tcPr>
          <w:p w14:paraId="34649702" w14:textId="77777777" w:rsidR="006B7C91" w:rsidRPr="00907862" w:rsidRDefault="006B7C91" w:rsidP="00BA7487">
            <w:pPr>
              <w:pStyle w:val="CRCoverPage"/>
              <w:spacing w:after="0"/>
              <w:rPr>
                <w:b/>
                <w:i/>
                <w:noProof/>
                <w:sz w:val="8"/>
                <w:szCs w:val="8"/>
              </w:rPr>
            </w:pPr>
          </w:p>
        </w:tc>
        <w:tc>
          <w:tcPr>
            <w:tcW w:w="6946" w:type="dxa"/>
            <w:gridSpan w:val="9"/>
          </w:tcPr>
          <w:p w14:paraId="1202052A" w14:textId="77777777" w:rsidR="006B7C91" w:rsidRPr="00907862" w:rsidRDefault="006B7C91" w:rsidP="00BA7487">
            <w:pPr>
              <w:pStyle w:val="CRCoverPage"/>
              <w:spacing w:after="0"/>
              <w:rPr>
                <w:noProof/>
                <w:sz w:val="8"/>
                <w:szCs w:val="8"/>
              </w:rPr>
            </w:pPr>
          </w:p>
        </w:tc>
      </w:tr>
      <w:tr w:rsidR="006B7C91" w:rsidRPr="00907862" w14:paraId="73642EA8" w14:textId="77777777" w:rsidTr="00D55879">
        <w:tc>
          <w:tcPr>
            <w:tcW w:w="2694" w:type="dxa"/>
            <w:gridSpan w:val="2"/>
            <w:tcBorders>
              <w:top w:val="single" w:sz="4" w:space="0" w:color="auto"/>
              <w:left w:val="single" w:sz="4" w:space="0" w:color="auto"/>
            </w:tcBorders>
          </w:tcPr>
          <w:p w14:paraId="21F2AF7A" w14:textId="77777777" w:rsidR="006B7C91" w:rsidRPr="00907862" w:rsidRDefault="006B7C91" w:rsidP="00BA7487">
            <w:pPr>
              <w:pStyle w:val="CRCoverPage"/>
              <w:tabs>
                <w:tab w:val="right" w:pos="2184"/>
              </w:tabs>
              <w:spacing w:after="0"/>
              <w:rPr>
                <w:b/>
                <w:i/>
                <w:noProof/>
              </w:rPr>
            </w:pPr>
            <w:r w:rsidRPr="00907862">
              <w:rPr>
                <w:b/>
                <w:i/>
                <w:noProof/>
              </w:rPr>
              <w:t>Clauses affected:</w:t>
            </w:r>
          </w:p>
        </w:tc>
        <w:tc>
          <w:tcPr>
            <w:tcW w:w="6946" w:type="dxa"/>
            <w:gridSpan w:val="9"/>
            <w:tcBorders>
              <w:top w:val="single" w:sz="4" w:space="0" w:color="auto"/>
              <w:right w:val="single" w:sz="4" w:space="0" w:color="auto"/>
            </w:tcBorders>
            <w:shd w:val="pct30" w:color="FFFF00" w:fill="auto"/>
          </w:tcPr>
          <w:p w14:paraId="7642953D" w14:textId="77777777" w:rsidR="006B7C91" w:rsidRPr="00907862" w:rsidRDefault="006B7C91" w:rsidP="00BA7487">
            <w:pPr>
              <w:pStyle w:val="CRCoverPage"/>
              <w:spacing w:after="0"/>
              <w:ind w:left="100"/>
              <w:rPr>
                <w:noProof/>
                <w:lang w:eastAsia="ja-JP"/>
              </w:rPr>
            </w:pPr>
            <w:r w:rsidRPr="00907862">
              <w:rPr>
                <w:rFonts w:hint="eastAsia"/>
                <w:noProof/>
                <w:lang w:eastAsia="ja-JP"/>
              </w:rPr>
              <w:t xml:space="preserve">6.1, </w:t>
            </w:r>
            <w:r w:rsidRPr="00907862">
              <w:rPr>
                <w:noProof/>
                <w:lang w:eastAsia="ja-JP"/>
              </w:rPr>
              <w:t>X (new)</w:t>
            </w:r>
          </w:p>
        </w:tc>
      </w:tr>
      <w:tr w:rsidR="006B7C91" w:rsidRPr="00907862" w14:paraId="0DAA30DA" w14:textId="77777777" w:rsidTr="00D55879">
        <w:tc>
          <w:tcPr>
            <w:tcW w:w="2694" w:type="dxa"/>
            <w:gridSpan w:val="2"/>
            <w:tcBorders>
              <w:left w:val="single" w:sz="4" w:space="0" w:color="auto"/>
            </w:tcBorders>
          </w:tcPr>
          <w:p w14:paraId="655ED9A4" w14:textId="77777777" w:rsidR="006B7C91" w:rsidRPr="00907862" w:rsidRDefault="006B7C91" w:rsidP="00BA7487">
            <w:pPr>
              <w:pStyle w:val="CRCoverPage"/>
              <w:spacing w:after="0"/>
              <w:rPr>
                <w:b/>
                <w:i/>
                <w:noProof/>
                <w:sz w:val="8"/>
                <w:szCs w:val="8"/>
              </w:rPr>
            </w:pPr>
          </w:p>
        </w:tc>
        <w:tc>
          <w:tcPr>
            <w:tcW w:w="6946" w:type="dxa"/>
            <w:gridSpan w:val="9"/>
            <w:tcBorders>
              <w:right w:val="single" w:sz="4" w:space="0" w:color="auto"/>
            </w:tcBorders>
          </w:tcPr>
          <w:p w14:paraId="02D0571A" w14:textId="77777777" w:rsidR="006B7C91" w:rsidRPr="00907862" w:rsidRDefault="006B7C91" w:rsidP="00BA7487">
            <w:pPr>
              <w:pStyle w:val="CRCoverPage"/>
              <w:spacing w:after="0"/>
              <w:rPr>
                <w:noProof/>
                <w:sz w:val="8"/>
                <w:szCs w:val="8"/>
              </w:rPr>
            </w:pPr>
          </w:p>
        </w:tc>
      </w:tr>
      <w:tr w:rsidR="006B7C91" w:rsidRPr="00907862" w14:paraId="11D03A1D" w14:textId="77777777" w:rsidTr="00D55879">
        <w:tc>
          <w:tcPr>
            <w:tcW w:w="2694" w:type="dxa"/>
            <w:gridSpan w:val="2"/>
            <w:tcBorders>
              <w:left w:val="single" w:sz="4" w:space="0" w:color="auto"/>
            </w:tcBorders>
          </w:tcPr>
          <w:p w14:paraId="5520DBB6" w14:textId="77777777" w:rsidR="006B7C91" w:rsidRPr="00907862" w:rsidRDefault="006B7C91" w:rsidP="00BA74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99AEA8" w14:textId="77777777" w:rsidR="006B7C91" w:rsidRPr="00907862" w:rsidRDefault="006B7C91" w:rsidP="00BA7487">
            <w:pPr>
              <w:pStyle w:val="CRCoverPage"/>
              <w:spacing w:after="0"/>
              <w:jc w:val="center"/>
              <w:rPr>
                <w:b/>
                <w:caps/>
                <w:noProof/>
              </w:rPr>
            </w:pPr>
            <w:r w:rsidRPr="009078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E3F31" w14:textId="77777777" w:rsidR="006B7C91" w:rsidRPr="00907862" w:rsidRDefault="006B7C91" w:rsidP="00BA7487">
            <w:pPr>
              <w:pStyle w:val="CRCoverPage"/>
              <w:spacing w:after="0"/>
              <w:jc w:val="center"/>
              <w:rPr>
                <w:b/>
                <w:caps/>
                <w:noProof/>
              </w:rPr>
            </w:pPr>
            <w:r w:rsidRPr="00907862">
              <w:rPr>
                <w:b/>
                <w:caps/>
                <w:noProof/>
              </w:rPr>
              <w:t>N</w:t>
            </w:r>
          </w:p>
        </w:tc>
        <w:tc>
          <w:tcPr>
            <w:tcW w:w="2977" w:type="dxa"/>
            <w:gridSpan w:val="4"/>
          </w:tcPr>
          <w:p w14:paraId="055B24AE" w14:textId="77777777" w:rsidR="006B7C91" w:rsidRPr="00907862" w:rsidRDefault="006B7C91" w:rsidP="00BA74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9ACDA7" w14:textId="77777777" w:rsidR="006B7C91" w:rsidRPr="00907862" w:rsidRDefault="006B7C91" w:rsidP="00BA7487">
            <w:pPr>
              <w:pStyle w:val="CRCoverPage"/>
              <w:spacing w:after="0"/>
              <w:ind w:left="99"/>
              <w:rPr>
                <w:noProof/>
              </w:rPr>
            </w:pPr>
          </w:p>
        </w:tc>
      </w:tr>
      <w:tr w:rsidR="006B7C91" w:rsidRPr="00907862" w14:paraId="4C5ACF64" w14:textId="77777777" w:rsidTr="00D55879">
        <w:tc>
          <w:tcPr>
            <w:tcW w:w="2694" w:type="dxa"/>
            <w:gridSpan w:val="2"/>
            <w:tcBorders>
              <w:left w:val="single" w:sz="4" w:space="0" w:color="auto"/>
            </w:tcBorders>
          </w:tcPr>
          <w:p w14:paraId="7C523815" w14:textId="77777777" w:rsidR="006B7C91" w:rsidRPr="00907862" w:rsidRDefault="006B7C91" w:rsidP="00BA7487">
            <w:pPr>
              <w:pStyle w:val="CRCoverPage"/>
              <w:tabs>
                <w:tab w:val="right" w:pos="2184"/>
              </w:tabs>
              <w:spacing w:after="0"/>
              <w:rPr>
                <w:b/>
                <w:i/>
                <w:noProof/>
              </w:rPr>
            </w:pPr>
            <w:r w:rsidRPr="009078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3E7DC1" w14:textId="77777777" w:rsidR="006B7C91" w:rsidRPr="00907862" w:rsidRDefault="006B7C91" w:rsidP="00BA7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B4654" w14:textId="77777777" w:rsidR="006B7C91" w:rsidRPr="00907862" w:rsidRDefault="006B7C91" w:rsidP="00BA7487">
            <w:pPr>
              <w:pStyle w:val="CRCoverPage"/>
              <w:spacing w:after="0"/>
              <w:jc w:val="center"/>
              <w:rPr>
                <w:b/>
                <w:caps/>
                <w:noProof/>
                <w:lang w:eastAsia="ja-JP"/>
              </w:rPr>
            </w:pPr>
            <w:r w:rsidRPr="00907862">
              <w:rPr>
                <w:rFonts w:hint="eastAsia"/>
                <w:b/>
                <w:caps/>
                <w:noProof/>
                <w:lang w:eastAsia="ja-JP"/>
              </w:rPr>
              <w:t>x</w:t>
            </w:r>
          </w:p>
        </w:tc>
        <w:tc>
          <w:tcPr>
            <w:tcW w:w="2977" w:type="dxa"/>
            <w:gridSpan w:val="4"/>
          </w:tcPr>
          <w:p w14:paraId="4775F00A" w14:textId="77777777" w:rsidR="006B7C91" w:rsidRPr="00907862" w:rsidRDefault="006B7C91" w:rsidP="00BA7487">
            <w:pPr>
              <w:pStyle w:val="CRCoverPage"/>
              <w:tabs>
                <w:tab w:val="right" w:pos="2893"/>
              </w:tabs>
              <w:spacing w:after="0"/>
              <w:rPr>
                <w:noProof/>
              </w:rPr>
            </w:pPr>
            <w:r w:rsidRPr="00907862">
              <w:rPr>
                <w:noProof/>
              </w:rPr>
              <w:t xml:space="preserve"> Other core specifications</w:t>
            </w:r>
            <w:r w:rsidRPr="00907862">
              <w:rPr>
                <w:noProof/>
              </w:rPr>
              <w:tab/>
            </w:r>
          </w:p>
        </w:tc>
        <w:tc>
          <w:tcPr>
            <w:tcW w:w="3401" w:type="dxa"/>
            <w:gridSpan w:val="3"/>
            <w:tcBorders>
              <w:right w:val="single" w:sz="4" w:space="0" w:color="auto"/>
            </w:tcBorders>
            <w:shd w:val="pct30" w:color="FFFF00" w:fill="auto"/>
          </w:tcPr>
          <w:p w14:paraId="12867C4A" w14:textId="77777777" w:rsidR="006B7C91" w:rsidRPr="00907862" w:rsidRDefault="006B7C91" w:rsidP="00BA7487">
            <w:pPr>
              <w:pStyle w:val="CRCoverPage"/>
              <w:spacing w:after="0"/>
              <w:ind w:left="99"/>
              <w:rPr>
                <w:noProof/>
              </w:rPr>
            </w:pPr>
            <w:r w:rsidRPr="00907862">
              <w:rPr>
                <w:noProof/>
              </w:rPr>
              <w:t xml:space="preserve">TS/TR ... CR ... </w:t>
            </w:r>
          </w:p>
        </w:tc>
      </w:tr>
      <w:tr w:rsidR="006B7C91" w:rsidRPr="00907862" w14:paraId="661EE8DD" w14:textId="77777777" w:rsidTr="00D55879">
        <w:tc>
          <w:tcPr>
            <w:tcW w:w="2694" w:type="dxa"/>
            <w:gridSpan w:val="2"/>
            <w:tcBorders>
              <w:left w:val="single" w:sz="4" w:space="0" w:color="auto"/>
            </w:tcBorders>
          </w:tcPr>
          <w:p w14:paraId="52D3051F" w14:textId="77777777" w:rsidR="006B7C91" w:rsidRPr="00907862" w:rsidRDefault="006B7C91" w:rsidP="00BA7487">
            <w:pPr>
              <w:pStyle w:val="CRCoverPage"/>
              <w:spacing w:after="0"/>
              <w:rPr>
                <w:b/>
                <w:i/>
                <w:noProof/>
              </w:rPr>
            </w:pPr>
            <w:r w:rsidRPr="009078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784F48" w14:textId="77777777" w:rsidR="006B7C91" w:rsidRPr="00907862" w:rsidRDefault="006B7C91" w:rsidP="00BA7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288B" w14:textId="77777777" w:rsidR="006B7C91" w:rsidRPr="00907862" w:rsidRDefault="006B7C91" w:rsidP="00BA7487">
            <w:pPr>
              <w:pStyle w:val="CRCoverPage"/>
              <w:spacing w:after="0"/>
              <w:jc w:val="center"/>
              <w:rPr>
                <w:b/>
                <w:caps/>
                <w:noProof/>
                <w:lang w:eastAsia="ja-JP"/>
              </w:rPr>
            </w:pPr>
            <w:r w:rsidRPr="00907862">
              <w:rPr>
                <w:rFonts w:hint="eastAsia"/>
                <w:b/>
                <w:caps/>
                <w:noProof/>
                <w:lang w:eastAsia="ja-JP"/>
              </w:rPr>
              <w:t>x</w:t>
            </w:r>
          </w:p>
        </w:tc>
        <w:tc>
          <w:tcPr>
            <w:tcW w:w="2977" w:type="dxa"/>
            <w:gridSpan w:val="4"/>
          </w:tcPr>
          <w:p w14:paraId="33CE167E" w14:textId="77777777" w:rsidR="006B7C91" w:rsidRPr="00907862" w:rsidRDefault="006B7C91" w:rsidP="00BA7487">
            <w:pPr>
              <w:pStyle w:val="CRCoverPage"/>
              <w:spacing w:after="0"/>
              <w:rPr>
                <w:noProof/>
              </w:rPr>
            </w:pPr>
            <w:r w:rsidRPr="00907862">
              <w:rPr>
                <w:noProof/>
              </w:rPr>
              <w:t xml:space="preserve"> Test specifications</w:t>
            </w:r>
          </w:p>
        </w:tc>
        <w:tc>
          <w:tcPr>
            <w:tcW w:w="3401" w:type="dxa"/>
            <w:gridSpan w:val="3"/>
            <w:tcBorders>
              <w:right w:val="single" w:sz="4" w:space="0" w:color="auto"/>
            </w:tcBorders>
            <w:shd w:val="pct30" w:color="FFFF00" w:fill="auto"/>
          </w:tcPr>
          <w:p w14:paraId="0441A9E2" w14:textId="77777777" w:rsidR="006B7C91" w:rsidRPr="00907862" w:rsidRDefault="006B7C91" w:rsidP="00BA7487">
            <w:pPr>
              <w:pStyle w:val="CRCoverPage"/>
              <w:spacing w:after="0"/>
              <w:ind w:left="99"/>
              <w:rPr>
                <w:noProof/>
              </w:rPr>
            </w:pPr>
            <w:r w:rsidRPr="00907862">
              <w:rPr>
                <w:noProof/>
              </w:rPr>
              <w:t xml:space="preserve">TS/TR ... CR ... </w:t>
            </w:r>
          </w:p>
        </w:tc>
      </w:tr>
      <w:tr w:rsidR="006B7C91" w:rsidRPr="00907862" w14:paraId="5C40006F" w14:textId="77777777" w:rsidTr="00D55879">
        <w:tc>
          <w:tcPr>
            <w:tcW w:w="2694" w:type="dxa"/>
            <w:gridSpan w:val="2"/>
            <w:tcBorders>
              <w:left w:val="single" w:sz="4" w:space="0" w:color="auto"/>
            </w:tcBorders>
          </w:tcPr>
          <w:p w14:paraId="4AD8551B" w14:textId="77777777" w:rsidR="006B7C91" w:rsidRPr="00907862" w:rsidRDefault="006B7C91" w:rsidP="00BA7487">
            <w:pPr>
              <w:pStyle w:val="CRCoverPage"/>
              <w:spacing w:after="0"/>
              <w:rPr>
                <w:b/>
                <w:i/>
                <w:noProof/>
              </w:rPr>
            </w:pPr>
            <w:r w:rsidRPr="009078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5B915" w14:textId="77777777" w:rsidR="006B7C91" w:rsidRPr="00907862" w:rsidRDefault="006B7C91" w:rsidP="00BA7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A5762" w14:textId="77777777" w:rsidR="006B7C91" w:rsidRPr="00907862" w:rsidRDefault="006B7C91" w:rsidP="00BA7487">
            <w:pPr>
              <w:pStyle w:val="CRCoverPage"/>
              <w:spacing w:after="0"/>
              <w:jc w:val="center"/>
              <w:rPr>
                <w:b/>
                <w:caps/>
                <w:noProof/>
                <w:lang w:eastAsia="ja-JP"/>
              </w:rPr>
            </w:pPr>
            <w:r w:rsidRPr="00907862">
              <w:rPr>
                <w:rFonts w:hint="eastAsia"/>
                <w:b/>
                <w:caps/>
                <w:noProof/>
                <w:lang w:eastAsia="ja-JP"/>
              </w:rPr>
              <w:t>x</w:t>
            </w:r>
          </w:p>
        </w:tc>
        <w:tc>
          <w:tcPr>
            <w:tcW w:w="2977" w:type="dxa"/>
            <w:gridSpan w:val="4"/>
          </w:tcPr>
          <w:p w14:paraId="34573500" w14:textId="77777777" w:rsidR="006B7C91" w:rsidRPr="00907862" w:rsidRDefault="006B7C91" w:rsidP="00BA7487">
            <w:pPr>
              <w:pStyle w:val="CRCoverPage"/>
              <w:spacing w:after="0"/>
              <w:rPr>
                <w:noProof/>
              </w:rPr>
            </w:pPr>
            <w:r w:rsidRPr="00907862">
              <w:rPr>
                <w:noProof/>
              </w:rPr>
              <w:t xml:space="preserve"> O&amp;M Specifications</w:t>
            </w:r>
          </w:p>
        </w:tc>
        <w:tc>
          <w:tcPr>
            <w:tcW w:w="3401" w:type="dxa"/>
            <w:gridSpan w:val="3"/>
            <w:tcBorders>
              <w:right w:val="single" w:sz="4" w:space="0" w:color="auto"/>
            </w:tcBorders>
            <w:shd w:val="pct30" w:color="FFFF00" w:fill="auto"/>
          </w:tcPr>
          <w:p w14:paraId="10991825" w14:textId="77777777" w:rsidR="006B7C91" w:rsidRPr="00907862" w:rsidRDefault="006B7C91" w:rsidP="00BA7487">
            <w:pPr>
              <w:pStyle w:val="CRCoverPage"/>
              <w:spacing w:after="0"/>
              <w:ind w:left="99"/>
              <w:rPr>
                <w:noProof/>
              </w:rPr>
            </w:pPr>
            <w:r w:rsidRPr="00907862">
              <w:rPr>
                <w:noProof/>
              </w:rPr>
              <w:t xml:space="preserve">TS/TR ... CR ... </w:t>
            </w:r>
          </w:p>
        </w:tc>
      </w:tr>
      <w:tr w:rsidR="006B7C91" w:rsidRPr="00907862" w14:paraId="46E16FF1" w14:textId="77777777" w:rsidTr="00D55879">
        <w:tc>
          <w:tcPr>
            <w:tcW w:w="2694" w:type="dxa"/>
            <w:gridSpan w:val="2"/>
            <w:tcBorders>
              <w:left w:val="single" w:sz="4" w:space="0" w:color="auto"/>
            </w:tcBorders>
          </w:tcPr>
          <w:p w14:paraId="1E5D769F" w14:textId="77777777" w:rsidR="006B7C91" w:rsidRPr="00907862" w:rsidRDefault="006B7C91" w:rsidP="00BA7487">
            <w:pPr>
              <w:pStyle w:val="CRCoverPage"/>
              <w:spacing w:after="0"/>
              <w:rPr>
                <w:b/>
                <w:i/>
                <w:noProof/>
              </w:rPr>
            </w:pPr>
          </w:p>
        </w:tc>
        <w:tc>
          <w:tcPr>
            <w:tcW w:w="6946" w:type="dxa"/>
            <w:gridSpan w:val="9"/>
            <w:tcBorders>
              <w:right w:val="single" w:sz="4" w:space="0" w:color="auto"/>
            </w:tcBorders>
          </w:tcPr>
          <w:p w14:paraId="029C7281" w14:textId="77777777" w:rsidR="006B7C91" w:rsidRPr="00907862" w:rsidRDefault="006B7C91" w:rsidP="00BA7487">
            <w:pPr>
              <w:pStyle w:val="CRCoverPage"/>
              <w:spacing w:after="0"/>
              <w:rPr>
                <w:noProof/>
              </w:rPr>
            </w:pPr>
          </w:p>
        </w:tc>
      </w:tr>
      <w:tr w:rsidR="006B7C91" w:rsidRPr="00907862" w14:paraId="4585E11C" w14:textId="77777777" w:rsidTr="00D55879">
        <w:tc>
          <w:tcPr>
            <w:tcW w:w="2694" w:type="dxa"/>
            <w:gridSpan w:val="2"/>
            <w:tcBorders>
              <w:left w:val="single" w:sz="4" w:space="0" w:color="auto"/>
              <w:bottom w:val="single" w:sz="4" w:space="0" w:color="auto"/>
            </w:tcBorders>
          </w:tcPr>
          <w:p w14:paraId="5190496B" w14:textId="77777777" w:rsidR="006B7C91" w:rsidRPr="00907862" w:rsidRDefault="006B7C91" w:rsidP="00BA7487">
            <w:pPr>
              <w:pStyle w:val="CRCoverPage"/>
              <w:tabs>
                <w:tab w:val="right" w:pos="2184"/>
              </w:tabs>
              <w:spacing w:after="0"/>
              <w:rPr>
                <w:b/>
                <w:i/>
                <w:noProof/>
              </w:rPr>
            </w:pPr>
            <w:r w:rsidRPr="00907862">
              <w:rPr>
                <w:b/>
                <w:i/>
                <w:noProof/>
              </w:rPr>
              <w:t>Other comments:</w:t>
            </w:r>
          </w:p>
        </w:tc>
        <w:tc>
          <w:tcPr>
            <w:tcW w:w="6946" w:type="dxa"/>
            <w:gridSpan w:val="9"/>
            <w:tcBorders>
              <w:bottom w:val="single" w:sz="4" w:space="0" w:color="auto"/>
              <w:right w:val="single" w:sz="4" w:space="0" w:color="auto"/>
            </w:tcBorders>
            <w:shd w:val="pct30" w:color="FFFF00" w:fill="auto"/>
          </w:tcPr>
          <w:p w14:paraId="275D68B0" w14:textId="77777777" w:rsidR="006B7C91" w:rsidRPr="00907862" w:rsidRDefault="006B7C91" w:rsidP="00BA7487">
            <w:pPr>
              <w:pStyle w:val="CRCoverPage"/>
              <w:spacing w:after="0"/>
              <w:ind w:left="100"/>
              <w:rPr>
                <w:noProof/>
              </w:rPr>
            </w:pPr>
          </w:p>
        </w:tc>
      </w:tr>
      <w:tr w:rsidR="006B7C91" w:rsidRPr="00907862" w14:paraId="103B2415" w14:textId="77777777" w:rsidTr="00D55879">
        <w:tc>
          <w:tcPr>
            <w:tcW w:w="2694" w:type="dxa"/>
            <w:gridSpan w:val="2"/>
            <w:tcBorders>
              <w:top w:val="single" w:sz="4" w:space="0" w:color="auto"/>
              <w:bottom w:val="single" w:sz="4" w:space="0" w:color="auto"/>
            </w:tcBorders>
          </w:tcPr>
          <w:p w14:paraId="3C19B95A" w14:textId="77777777" w:rsidR="006B7C91" w:rsidRPr="00907862" w:rsidRDefault="006B7C91" w:rsidP="00BA74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E884CA" w14:textId="77777777" w:rsidR="006B7C91" w:rsidRPr="00907862" w:rsidRDefault="006B7C91" w:rsidP="00BA7487">
            <w:pPr>
              <w:pStyle w:val="CRCoverPage"/>
              <w:spacing w:after="0"/>
              <w:ind w:left="100"/>
              <w:rPr>
                <w:noProof/>
                <w:sz w:val="8"/>
                <w:szCs w:val="8"/>
              </w:rPr>
            </w:pPr>
          </w:p>
        </w:tc>
      </w:tr>
      <w:tr w:rsidR="006B7C91" w:rsidRPr="00907862" w14:paraId="3866A156" w14:textId="77777777" w:rsidTr="00D55879">
        <w:tc>
          <w:tcPr>
            <w:tcW w:w="2694" w:type="dxa"/>
            <w:gridSpan w:val="2"/>
            <w:tcBorders>
              <w:top w:val="single" w:sz="4" w:space="0" w:color="auto"/>
              <w:left w:val="single" w:sz="4" w:space="0" w:color="auto"/>
              <w:bottom w:val="single" w:sz="4" w:space="0" w:color="auto"/>
            </w:tcBorders>
          </w:tcPr>
          <w:p w14:paraId="47E40648" w14:textId="77777777" w:rsidR="006B7C91" w:rsidRPr="00907862" w:rsidRDefault="006B7C91" w:rsidP="00BA7487">
            <w:pPr>
              <w:pStyle w:val="CRCoverPage"/>
              <w:tabs>
                <w:tab w:val="right" w:pos="2184"/>
              </w:tabs>
              <w:spacing w:after="0"/>
              <w:rPr>
                <w:b/>
                <w:i/>
                <w:noProof/>
              </w:rPr>
            </w:pPr>
            <w:r w:rsidRPr="00907862">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1CB08" w14:textId="77777777" w:rsidR="006B7C91" w:rsidRPr="00907862" w:rsidRDefault="006B7C91" w:rsidP="00BA7487">
            <w:pPr>
              <w:pStyle w:val="CRCoverPage"/>
              <w:spacing w:after="0"/>
              <w:ind w:left="100"/>
              <w:rPr>
                <w:noProof/>
              </w:rPr>
            </w:pPr>
          </w:p>
        </w:tc>
      </w:tr>
    </w:tbl>
    <w:p w14:paraId="54483942" w14:textId="77777777" w:rsidR="006B7C91" w:rsidRDefault="006B7C91" w:rsidP="006B7C91">
      <w:pPr>
        <w:pStyle w:val="CRCoverPage"/>
        <w:spacing w:after="0"/>
        <w:rPr>
          <w:noProof/>
          <w:sz w:val="8"/>
          <w:szCs w:val="8"/>
        </w:rPr>
      </w:pPr>
    </w:p>
    <w:p w14:paraId="71C96AB8" w14:textId="77777777" w:rsidR="006B7C91" w:rsidRDefault="006B7C91" w:rsidP="006B7C91">
      <w:pPr>
        <w:rPr>
          <w:noProof/>
        </w:rPr>
        <w:sectPr w:rsidR="006B7C91">
          <w:headerReference w:type="even" r:id="rId15"/>
          <w:footnotePr>
            <w:numRestart w:val="eachSect"/>
          </w:footnotePr>
          <w:pgSz w:w="11907" w:h="16840" w:code="9"/>
          <w:pgMar w:top="1418" w:right="1134" w:bottom="1134" w:left="1134" w:header="680" w:footer="567" w:gutter="0"/>
          <w:cols w:space="720"/>
        </w:sectPr>
      </w:pPr>
    </w:p>
    <w:p w14:paraId="57101B90" w14:textId="77777777" w:rsidR="006B7C91" w:rsidRPr="006B7C91" w:rsidRDefault="006B7C91" w:rsidP="001C3860">
      <w:pPr>
        <w:pBdr>
          <w:top w:val="single" w:sz="4" w:space="1" w:color="auto"/>
          <w:left w:val="single" w:sz="4" w:space="4" w:color="auto"/>
          <w:bottom w:val="single" w:sz="4" w:space="1" w:color="auto"/>
          <w:right w:val="single" w:sz="4" w:space="4" w:color="auto"/>
        </w:pBdr>
        <w:jc w:val="center"/>
        <w:rPr>
          <w:noProof/>
          <w:color w:val="FF0000"/>
        </w:rPr>
      </w:pPr>
      <w:r w:rsidRPr="006B7C91">
        <w:rPr>
          <w:noProof/>
          <w:color w:val="FF0000"/>
        </w:rPr>
        <w:lastRenderedPageBreak/>
        <w:t>*** First Change***</w:t>
      </w:r>
    </w:p>
    <w:p w14:paraId="1FFE53EF" w14:textId="77777777" w:rsidR="00C610BA" w:rsidRPr="004D3578" w:rsidRDefault="00C610BA" w:rsidP="00C610BA">
      <w:pPr>
        <w:pStyle w:val="2"/>
      </w:pPr>
      <w:r>
        <w:t>6</w:t>
      </w:r>
      <w:r w:rsidRPr="004D3578">
        <w:t>.1</w:t>
      </w:r>
      <w:r w:rsidRPr="004D3578">
        <w:tab/>
      </w:r>
      <w:r>
        <w:t>General</w:t>
      </w:r>
      <w:bookmarkEnd w:id="0"/>
      <w:bookmarkEnd w:id="1"/>
      <w:bookmarkEnd w:id="2"/>
      <w:bookmarkEnd w:id="3"/>
      <w:bookmarkEnd w:id="4"/>
    </w:p>
    <w:p w14:paraId="7AE6AB85" w14:textId="77777777" w:rsidR="00B95CA0" w:rsidRDefault="00B95CA0" w:rsidP="00B95CA0">
      <w:bookmarkStart w:id="7" w:name="_Toc19709736"/>
      <w:bookmarkStart w:id="8" w:name="_Toc27253011"/>
      <w:bookmarkStart w:id="9" w:name="_Toc44856099"/>
      <w:r>
        <w:t>A NF may detect a failure or a restart of a peer NF or NF service using the NRF as specified in clause 6.2.</w:t>
      </w:r>
    </w:p>
    <w:p w14:paraId="7E4F1A41" w14:textId="77777777" w:rsidR="00B95CA0" w:rsidRDefault="00B95CA0" w:rsidP="00B95CA0">
      <w:r>
        <w:t>A NF may also detect a restart of a peer NF or NF service by receiving recovery time information in signalling exchanged with that peer NF or NF service.</w:t>
      </w:r>
    </w:p>
    <w:p w14:paraId="3BAF2314" w14:textId="77777777" w:rsidR="00B95CA0" w:rsidRDefault="00B95CA0" w:rsidP="00B95CA0">
      <w:pPr>
        <w:rPr>
          <w:lang w:eastAsia="zh-CN"/>
        </w:rPr>
      </w:pPr>
      <w:bookmarkStart w:id="10" w:name="_Hlk38355122"/>
      <w:r>
        <w:rPr>
          <w:lang w:eastAsia="zh-CN"/>
        </w:rPr>
        <w:t xml:space="preserve">When </w:t>
      </w:r>
      <w:r w:rsidRPr="00873F7A">
        <w:rPr>
          <w:lang w:eastAsia="zh-CN"/>
        </w:rPr>
        <w:t xml:space="preserve">NF (Service) Set </w:t>
      </w:r>
      <w:r>
        <w:rPr>
          <w:lang w:eastAsia="zh-CN"/>
        </w:rPr>
        <w:t xml:space="preserve">is deployed </w:t>
      </w:r>
      <w:r w:rsidRPr="00873F7A">
        <w:rPr>
          <w:lang w:eastAsia="zh-CN"/>
        </w:rPr>
        <w:t xml:space="preserve">in </w:t>
      </w:r>
      <w:r>
        <w:rPr>
          <w:lang w:eastAsia="zh-CN"/>
        </w:rPr>
        <w:t>the network as specified in clauses 5.21.3 and 6.3.1.0 of 3GPP TS 23.501</w:t>
      </w:r>
      <w:r w:rsidR="00B44EDD">
        <w:rPr>
          <w:lang w:eastAsia="zh-CN"/>
        </w:rPr>
        <w:t>[9]</w:t>
      </w:r>
      <w:r>
        <w:rPr>
          <w:lang w:eastAsia="zh-CN"/>
        </w:rPr>
        <w:t xml:space="preserve">, </w:t>
      </w:r>
      <w:r w:rsidRPr="00873F7A">
        <w:rPr>
          <w:lang w:eastAsia="zh-CN"/>
        </w:rPr>
        <w:t>a</w:t>
      </w:r>
      <w:r>
        <w:rPr>
          <w:lang w:eastAsia="zh-CN"/>
        </w:rPr>
        <w:t>n</w:t>
      </w:r>
      <w:r w:rsidRPr="00873F7A">
        <w:rPr>
          <w:lang w:eastAsia="zh-CN"/>
        </w:rPr>
        <w:t xml:space="preserve"> </w:t>
      </w:r>
      <w:r>
        <w:rPr>
          <w:lang w:eastAsia="zh-CN"/>
        </w:rPr>
        <w:t xml:space="preserve">NF </w:t>
      </w:r>
      <w:r w:rsidRPr="00873F7A">
        <w:rPr>
          <w:lang w:eastAsia="zh-CN"/>
        </w:rPr>
        <w:t xml:space="preserve">Service </w:t>
      </w:r>
      <w:r>
        <w:rPr>
          <w:lang w:eastAsia="zh-CN"/>
        </w:rPr>
        <w:t>P</w:t>
      </w:r>
      <w:r w:rsidRPr="00873F7A">
        <w:rPr>
          <w:lang w:eastAsia="zh-CN"/>
        </w:rPr>
        <w:t xml:space="preserve">roducer </w:t>
      </w:r>
      <w:r>
        <w:rPr>
          <w:lang w:eastAsia="zh-CN"/>
        </w:rPr>
        <w:t xml:space="preserve">in a NF (Service) Set </w:t>
      </w:r>
      <w:r w:rsidRPr="00873F7A">
        <w:rPr>
          <w:lang w:eastAsia="zh-CN"/>
        </w:rPr>
        <w:t>create</w:t>
      </w:r>
      <w:r>
        <w:rPr>
          <w:lang w:eastAsia="zh-CN"/>
        </w:rPr>
        <w:t>s</w:t>
      </w:r>
      <w:r w:rsidRPr="00873F7A">
        <w:rPr>
          <w:lang w:eastAsia="zh-CN"/>
        </w:rPr>
        <w:t xml:space="preserve"> resource context</w:t>
      </w:r>
      <w:r>
        <w:rPr>
          <w:lang w:eastAsia="zh-CN"/>
        </w:rPr>
        <w:t>s</w:t>
      </w:r>
      <w:r w:rsidRPr="00873F7A">
        <w:rPr>
          <w:lang w:eastAsia="zh-CN"/>
        </w:rPr>
        <w:t xml:space="preserve"> </w:t>
      </w:r>
      <w:r>
        <w:rPr>
          <w:lang w:eastAsia="zh-CN"/>
        </w:rPr>
        <w:t xml:space="preserve">and </w:t>
      </w:r>
      <w:r w:rsidRPr="00873F7A">
        <w:rPr>
          <w:lang w:eastAsia="zh-CN"/>
        </w:rPr>
        <w:t xml:space="preserve">the context data </w:t>
      </w:r>
      <w:r>
        <w:rPr>
          <w:lang w:eastAsia="zh-CN"/>
        </w:rPr>
        <w:t>is</w:t>
      </w:r>
      <w:r w:rsidRPr="00873F7A">
        <w:rPr>
          <w:lang w:eastAsia="zh-CN"/>
        </w:rPr>
        <w:t xml:space="preserve"> shared by </w:t>
      </w:r>
      <w:r>
        <w:rPr>
          <w:lang w:eastAsia="zh-CN"/>
        </w:rPr>
        <w:t xml:space="preserve">all the </w:t>
      </w:r>
      <w:r w:rsidRPr="00873F7A">
        <w:rPr>
          <w:lang w:eastAsia="zh-CN"/>
        </w:rPr>
        <w:t>NF (Service) instance</w:t>
      </w:r>
      <w:r>
        <w:rPr>
          <w:lang w:eastAsia="zh-CN"/>
        </w:rPr>
        <w:t>s pertaining to the same NF (Service) set</w:t>
      </w:r>
      <w:r w:rsidRPr="00873F7A">
        <w:rPr>
          <w:lang w:eastAsia="zh-CN"/>
        </w:rPr>
        <w:t xml:space="preserve">, </w:t>
      </w:r>
      <w:r>
        <w:rPr>
          <w:lang w:eastAsia="zh-CN"/>
        </w:rPr>
        <w:t xml:space="preserve">i.e. the resource context is bound to the NF (Service) Set. So, requests targeting </w:t>
      </w:r>
      <w:r w:rsidRPr="00873F7A">
        <w:rPr>
          <w:lang w:eastAsia="zh-CN"/>
        </w:rPr>
        <w:t xml:space="preserve">the </w:t>
      </w:r>
      <w:r>
        <w:rPr>
          <w:lang w:eastAsia="zh-CN"/>
        </w:rPr>
        <w:t>resource may</w:t>
      </w:r>
      <w:r w:rsidRPr="00873F7A">
        <w:rPr>
          <w:lang w:eastAsia="zh-CN"/>
        </w:rPr>
        <w:t xml:space="preserve"> </w:t>
      </w:r>
      <w:r>
        <w:rPr>
          <w:lang w:eastAsia="zh-CN"/>
        </w:rPr>
        <w:t xml:space="preserve">be </w:t>
      </w:r>
      <w:r w:rsidRPr="00873F7A">
        <w:rPr>
          <w:lang w:eastAsia="zh-CN"/>
        </w:rPr>
        <w:t>served by any NF (</w:t>
      </w:r>
      <w:r>
        <w:rPr>
          <w:lang w:eastAsia="zh-CN"/>
        </w:rPr>
        <w:t>S</w:t>
      </w:r>
      <w:r w:rsidRPr="00873F7A">
        <w:rPr>
          <w:lang w:eastAsia="zh-CN"/>
        </w:rPr>
        <w:t xml:space="preserve">ervice) </w:t>
      </w:r>
      <w:r>
        <w:rPr>
          <w:lang w:eastAsia="zh-CN"/>
        </w:rPr>
        <w:t>I</w:t>
      </w:r>
      <w:r w:rsidRPr="00873F7A">
        <w:rPr>
          <w:lang w:eastAsia="zh-CN"/>
        </w:rPr>
        <w:t>nstance within the NF (</w:t>
      </w:r>
      <w:r>
        <w:rPr>
          <w:lang w:eastAsia="zh-CN"/>
        </w:rPr>
        <w:t>S</w:t>
      </w:r>
      <w:r w:rsidRPr="00873F7A">
        <w:rPr>
          <w:lang w:eastAsia="zh-CN"/>
        </w:rPr>
        <w:t xml:space="preserve">ervice) set, </w:t>
      </w:r>
      <w:r>
        <w:rPr>
          <w:lang w:eastAsia="zh-CN"/>
        </w:rPr>
        <w:t>unless the shared contexts are lost (which is further referenced in this specification as "</w:t>
      </w:r>
      <w:r w:rsidRPr="00873F7A">
        <w:rPr>
          <w:lang w:eastAsia="zh-CN"/>
        </w:rPr>
        <w:t>the NF (</w:t>
      </w:r>
      <w:r>
        <w:rPr>
          <w:lang w:eastAsia="zh-CN"/>
        </w:rPr>
        <w:t>S</w:t>
      </w:r>
      <w:r w:rsidRPr="00873F7A">
        <w:rPr>
          <w:lang w:eastAsia="zh-CN"/>
        </w:rPr>
        <w:t xml:space="preserve">ervice) </w:t>
      </w:r>
      <w:r>
        <w:rPr>
          <w:lang w:eastAsia="zh-CN"/>
        </w:rPr>
        <w:t>S</w:t>
      </w:r>
      <w:r w:rsidRPr="00873F7A">
        <w:rPr>
          <w:lang w:eastAsia="zh-CN"/>
        </w:rPr>
        <w:t>et has failed</w:t>
      </w:r>
      <w:r>
        <w:rPr>
          <w:lang w:eastAsia="zh-CN"/>
        </w:rPr>
        <w:t xml:space="preserve"> or restarted")</w:t>
      </w:r>
      <w:r w:rsidRPr="00873F7A">
        <w:rPr>
          <w:lang w:eastAsia="zh-CN"/>
        </w:rPr>
        <w:t>.</w:t>
      </w:r>
      <w:r>
        <w:rPr>
          <w:lang w:eastAsia="zh-CN"/>
        </w:rPr>
        <w:t xml:space="preserve"> </w:t>
      </w:r>
    </w:p>
    <w:p w14:paraId="48E18CA8" w14:textId="77777777" w:rsidR="00B95CA0" w:rsidRDefault="00B95CA0" w:rsidP="00B95CA0">
      <w:pPr>
        <w:rPr>
          <w:lang w:eastAsia="zh-CN"/>
        </w:rPr>
      </w:pPr>
      <w:r>
        <w:rPr>
          <w:lang w:eastAsia="zh-CN"/>
        </w:rPr>
        <w:t xml:space="preserve">In order to enable peer NFs to detect the loss of the resource contexts, i.e. the "restart of the NF (Service) Set or NF instance", and trigger appropriate restoration procedures, the NF Service Producer may provide a recovery timestamp associated to the highest resiliency level that it supports for the resource context, </w:t>
      </w:r>
      <w:bookmarkStart w:id="11" w:name="_Hlk38354216"/>
      <w:r>
        <w:rPr>
          <w:lang w:eastAsia="zh-CN"/>
        </w:rPr>
        <w:t>i.e. the binding entity with which the context data is shared (bound). Binding entities are sorted from the highest to the lowest resilience levels as follows: an NF Set, NF Instance, NF service set or NF service instance. The NF Service Producer may</w:t>
      </w:r>
      <w:bookmarkEnd w:id="11"/>
      <w:r>
        <w:rPr>
          <w:lang w:eastAsia="zh-CN"/>
        </w:rPr>
        <w:t xml:space="preserve"> signal this recovery timestamp and its corresponding binding entity, in direct HTTP signalling or via the NRF. </w:t>
      </w:r>
    </w:p>
    <w:bookmarkEnd w:id="10"/>
    <w:p w14:paraId="0FDDF36F" w14:textId="77777777" w:rsidR="00B95CA0" w:rsidRDefault="00B95CA0" w:rsidP="00B95CA0">
      <w:pPr>
        <w:pStyle w:val="NO"/>
        <w:rPr>
          <w:lang w:eastAsia="zh-CN"/>
        </w:rPr>
      </w:pPr>
      <w:r>
        <w:rPr>
          <w:lang w:eastAsia="zh-CN"/>
        </w:rPr>
        <w:t>NOTE</w:t>
      </w:r>
      <w:r>
        <w:t> </w:t>
      </w:r>
      <w:r>
        <w:rPr>
          <w:lang w:eastAsia="zh-CN"/>
        </w:rPr>
        <w:t>1:</w:t>
      </w:r>
      <w:r>
        <w:rPr>
          <w:lang w:eastAsia="zh-CN"/>
        </w:rPr>
        <w:tab/>
        <w:t>Signalling the recovery timestamp of an NF (Service) Set or an NF (Service) Instance via the NF profile in the NRF does not require the support of Binding Indication.</w:t>
      </w:r>
    </w:p>
    <w:p w14:paraId="50D09A1A" w14:textId="77777777" w:rsidR="00B95CA0" w:rsidRDefault="00B95CA0" w:rsidP="00B95CA0">
      <w:pPr>
        <w:pStyle w:val="NO"/>
        <w:rPr>
          <w:lang w:eastAsia="zh-CN"/>
        </w:rPr>
      </w:pPr>
      <w:r>
        <w:rPr>
          <w:lang w:eastAsia="zh-CN"/>
        </w:rPr>
        <w:t>NOTE 2:</w:t>
      </w:r>
      <w:r>
        <w:rPr>
          <w:lang w:eastAsia="zh-CN"/>
        </w:rPr>
        <w:tab/>
        <w:t xml:space="preserve">Signalling the recovery timestamp and its corresponding binding entity in direct HTTP signalling requires the use of a Binding Indication (i.e. </w:t>
      </w:r>
      <w:r w:rsidRPr="00D73B08">
        <w:t>"3gpp-sbi-binding" HTTP header</w:t>
      </w:r>
      <w:r>
        <w:t xml:space="preserve">, </w:t>
      </w:r>
      <w:r w:rsidRPr="00D73B08">
        <w:t>see clause 5.2.3.2.6 of 3GPP TS 29.500</w:t>
      </w:r>
      <w:r>
        <w:t> </w:t>
      </w:r>
      <w:r w:rsidRPr="00D73B08">
        <w:t>[</w:t>
      </w:r>
      <w:r w:rsidR="00B44EDD">
        <w:t>10</w:t>
      </w:r>
      <w:r w:rsidRPr="00D73B08">
        <w:t>]</w:t>
      </w:r>
      <w:r>
        <w:rPr>
          <w:lang w:eastAsia="zh-CN"/>
        </w:rPr>
        <w:t>). When multiple binding entities are present in a Binding Indication, the binding entity with the highest resiliency level is associated with the recovery timestamp; otherwise (if there is only one binding entity in a Binding Indication), the recovery timestamp is associated with that binding entity in the Binding Indication.</w:t>
      </w:r>
    </w:p>
    <w:p w14:paraId="6DB4BACC" w14:textId="77777777" w:rsidR="00B95CA0" w:rsidRDefault="00B95CA0" w:rsidP="00B95CA0">
      <w:r>
        <w:t>A NF may prioritize the contexts to restore</w:t>
      </w:r>
      <w:r>
        <w:rPr>
          <w:lang w:val="en-US" w:eastAsia="zh-CN"/>
        </w:rPr>
        <w:t xml:space="preserve"> </w:t>
      </w:r>
      <w:r>
        <w:t>based on operator's policy.</w:t>
      </w:r>
    </w:p>
    <w:p w14:paraId="496F1EC4" w14:textId="77777777" w:rsidR="00B95CA0" w:rsidRDefault="00B95CA0" w:rsidP="00B95CA0">
      <w:r>
        <w:t xml:space="preserve">A NF should </w:t>
      </w:r>
      <w:r w:rsidRPr="004A4751">
        <w:t>control/r</w:t>
      </w:r>
      <w:r>
        <w:t xml:space="preserve">egulate the load induced on a peer NF or NF service </w:t>
      </w:r>
      <w:r w:rsidRPr="004A4751">
        <w:t>when performing the restoration procedures</w:t>
      </w:r>
      <w:r>
        <w:t>.</w:t>
      </w:r>
    </w:p>
    <w:p w14:paraId="46FC2C61" w14:textId="77777777" w:rsidR="00B95CA0" w:rsidDel="006B7C91" w:rsidRDefault="00B95CA0" w:rsidP="00B95CA0">
      <w:pPr>
        <w:rPr>
          <w:del w:id="12" w:author="H ISHIKAWA (NTT DOCOMO)" w:date="2020-10-23T13:37:00Z"/>
        </w:rPr>
      </w:pPr>
      <w:del w:id="13" w:author="H ISHIKAWA (NTT DOCOMO)" w:date="2020-10-23T13:37:00Z">
        <w:r w:rsidDel="006B7C91">
          <w:delText>The restoration procedures initiated when detecting a failure or a restart are not specified in this release.</w:delText>
        </w:r>
      </w:del>
    </w:p>
    <w:p w14:paraId="533F63A6" w14:textId="77777777" w:rsidR="006B7C91" w:rsidRDefault="006B7C91" w:rsidP="001C3860">
      <w:pPr>
        <w:pBdr>
          <w:top w:val="single" w:sz="4" w:space="1" w:color="auto"/>
          <w:left w:val="single" w:sz="4" w:space="4" w:color="auto"/>
          <w:bottom w:val="single" w:sz="4" w:space="1" w:color="auto"/>
          <w:right w:val="single" w:sz="4" w:space="4" w:color="auto"/>
        </w:pBdr>
        <w:jc w:val="center"/>
        <w:rPr>
          <w:noProof/>
          <w:color w:val="FF0000"/>
        </w:rPr>
      </w:pPr>
      <w:bookmarkStart w:id="14" w:name="_Toc44857987"/>
      <w:bookmarkStart w:id="15" w:name="_Toc51840312"/>
      <w:r w:rsidRPr="006B7C91">
        <w:rPr>
          <w:noProof/>
          <w:color w:val="FF0000"/>
        </w:rPr>
        <w:t xml:space="preserve">*** </w:t>
      </w:r>
      <w:r>
        <w:rPr>
          <w:noProof/>
          <w:color w:val="FF0000"/>
        </w:rPr>
        <w:t>Next</w:t>
      </w:r>
      <w:r w:rsidRPr="006B7C91">
        <w:rPr>
          <w:noProof/>
          <w:color w:val="FF0000"/>
        </w:rPr>
        <w:t xml:space="preserve"> Change***</w:t>
      </w:r>
    </w:p>
    <w:p w14:paraId="41DEAC0C" w14:textId="77777777" w:rsidR="006B7C91" w:rsidRPr="006F764E" w:rsidRDefault="006B7C91" w:rsidP="006B7C91">
      <w:pPr>
        <w:pStyle w:val="1"/>
        <w:rPr>
          <w:ins w:id="16" w:author="H ISHIKAWA (NTT DOCOMO)" w:date="2020-10-23T13:39:00Z"/>
        </w:rPr>
      </w:pPr>
      <w:ins w:id="17" w:author="H ISHIKAWA (NTT DOCOMO)" w:date="2020-10-23T13:39:00Z">
        <w:r>
          <w:t>X</w:t>
        </w:r>
        <w:r w:rsidRPr="00C0497E">
          <w:t xml:space="preserve"> </w:t>
        </w:r>
        <w:r w:rsidRPr="00C0497E">
          <w:tab/>
        </w:r>
        <w:r w:rsidRPr="006F764E">
          <w:t>Restoration Procedures related to UDR</w:t>
        </w:r>
      </w:ins>
    </w:p>
    <w:p w14:paraId="167B32E9" w14:textId="77777777" w:rsidR="006B7C91" w:rsidRDefault="006B7C91" w:rsidP="006B7C91">
      <w:pPr>
        <w:pStyle w:val="2"/>
        <w:rPr>
          <w:ins w:id="18" w:author="H ISHIKAWA (NTT DOCOMO)" w:date="2020-10-23T13:39:00Z"/>
        </w:rPr>
      </w:pPr>
      <w:ins w:id="19" w:author="H ISHIKAWA (NTT DOCOMO)" w:date="2020-10-23T13:39:00Z">
        <w:r>
          <w:t>X.1</w:t>
        </w:r>
        <w:r>
          <w:tab/>
          <w:t>Restoration of Location Information</w:t>
        </w:r>
      </w:ins>
    </w:p>
    <w:p w14:paraId="0F5CD35D" w14:textId="77777777" w:rsidR="006B7C91" w:rsidRPr="006F764E" w:rsidRDefault="006B7C91" w:rsidP="006B7C91">
      <w:pPr>
        <w:pStyle w:val="3"/>
        <w:rPr>
          <w:ins w:id="20" w:author="H ISHIKAWA (NTT DOCOMO)" w:date="2020-10-23T13:39:00Z"/>
          <w:lang w:eastAsia="zh-CN"/>
        </w:rPr>
      </w:pPr>
      <w:ins w:id="21" w:author="H ISHIKAWA (NTT DOCOMO)" w:date="2020-10-23T13:39:00Z">
        <w:r>
          <w:rPr>
            <w:lang w:eastAsia="zh-CN"/>
          </w:rPr>
          <w:t>X.1.1</w:t>
        </w:r>
        <w:r w:rsidRPr="00CE72E2">
          <w:rPr>
            <w:lang w:eastAsia="zh-CN"/>
          </w:rPr>
          <w:t xml:space="preserve"> </w:t>
        </w:r>
        <w:r w:rsidRPr="00CE72E2">
          <w:rPr>
            <w:lang w:eastAsia="zh-CN"/>
          </w:rPr>
          <w:tab/>
        </w:r>
        <w:r w:rsidRPr="006F764E">
          <w:rPr>
            <w:lang w:eastAsia="zh-CN"/>
          </w:rPr>
          <w:t>General</w:t>
        </w:r>
      </w:ins>
    </w:p>
    <w:p w14:paraId="77254B88" w14:textId="77777777" w:rsidR="006B7C91" w:rsidRPr="006F764E" w:rsidRDefault="006B7C91" w:rsidP="006B7C91">
      <w:pPr>
        <w:rPr>
          <w:ins w:id="22" w:author="H ISHIKAWA (NTT DOCOMO)" w:date="2020-10-23T13:39:00Z"/>
        </w:rPr>
      </w:pPr>
      <w:ins w:id="23" w:author="H ISHIKAWA (NTT DOCOMO)" w:date="2020-10-23T13:39:00Z">
        <w:r w:rsidRPr="006F764E">
          <w:t xml:space="preserve">Data stored in UDR is automatically updated in normal operation; the main information is the location of each UE. </w:t>
        </w:r>
        <w:r w:rsidRPr="00747FF4">
          <w:t xml:space="preserve">Callback information to </w:t>
        </w:r>
        <w:r w:rsidRPr="00F75DBD">
          <w:t>update</w:t>
        </w:r>
        <w:r w:rsidRPr="00747FF4">
          <w:t xml:space="preserve"> the subscription data </w:t>
        </w:r>
        <w:r w:rsidRPr="00F75DBD">
          <w:t>and the policy data</w:t>
        </w:r>
        <w:r w:rsidRPr="00747FF4">
          <w:t xml:space="preserve"> might come next.</w:t>
        </w:r>
        <w:r>
          <w:t xml:space="preserve"> </w:t>
        </w:r>
        <w:r w:rsidRPr="006F764E">
          <w:t>The loss or corruption of th</w:t>
        </w:r>
        <w:r w:rsidRPr="00747FF4">
          <w:t>ese</w:t>
        </w:r>
        <w:r w:rsidRPr="006F764E">
          <w:t xml:space="preserve"> information seriously degrades the service offered to subscribers; it is therefore necessary to define a regime and a procedure to limit the effects of failure of UDR, and to restore th</w:t>
        </w:r>
        <w:r w:rsidRPr="00747FF4">
          <w:t>ese</w:t>
        </w:r>
        <w:r w:rsidRPr="006F764E">
          <w:t xml:space="preserve"> information automatically. </w:t>
        </w:r>
      </w:ins>
    </w:p>
    <w:p w14:paraId="6CCF9BD0" w14:textId="77777777" w:rsidR="006B7C91" w:rsidRPr="006F764E" w:rsidRDefault="006B7C91" w:rsidP="006B7C91">
      <w:pPr>
        <w:rPr>
          <w:ins w:id="24" w:author="H ISHIKAWA (NTT DOCOMO)" w:date="2020-10-23T13:39:00Z"/>
        </w:rPr>
      </w:pPr>
      <w:ins w:id="25" w:author="H ISHIKAWA (NTT DOCOMO)" w:date="2020-10-23T13:39:00Z">
        <w:r w:rsidRPr="006F764E">
          <w:t xml:space="preserve">This regime can include replication of volatile storage units and periodic back-up of data. A procedure is needed in case the integrity of data in UDR cannot be ensured necessarily when relying on those replicated data. The basic principle of the procedure is restoration should be based on </w:t>
        </w:r>
        <w:r w:rsidRPr="007D78CD">
          <w:t>the</w:t>
        </w:r>
        <w:r>
          <w:t xml:space="preserve"> </w:t>
        </w:r>
        <w:r w:rsidRPr="006F764E">
          <w:t>radio contact. This requires co-operation from AMF</w:t>
        </w:r>
        <w:r w:rsidRPr="00747FF4">
          <w:t>, SMF,</w:t>
        </w:r>
        <w:r w:rsidRPr="006F764E">
          <w:t xml:space="preserve"> </w:t>
        </w:r>
        <w:r w:rsidRPr="002151D5">
          <w:t>and SMSF</w:t>
        </w:r>
        <w:r>
          <w:t xml:space="preserve"> </w:t>
        </w:r>
        <w:r w:rsidRPr="006F764E">
          <w:t>through which UEs are registered.</w:t>
        </w:r>
      </w:ins>
    </w:p>
    <w:p w14:paraId="73995AB1" w14:textId="77777777" w:rsidR="006B7C91" w:rsidRPr="006F764E" w:rsidRDefault="006B7C91" w:rsidP="006B7C91">
      <w:pPr>
        <w:pStyle w:val="3"/>
        <w:rPr>
          <w:ins w:id="26" w:author="H ISHIKAWA (NTT DOCOMO)" w:date="2020-10-23T13:39:00Z"/>
        </w:rPr>
      </w:pPr>
      <w:ins w:id="27" w:author="H ISHIKAWA (NTT DOCOMO)" w:date="2020-10-23T13:39:00Z">
        <w:r>
          <w:lastRenderedPageBreak/>
          <w:t>X.1.2</w:t>
        </w:r>
        <w:r w:rsidRPr="006774F0">
          <w:t xml:space="preserve"> </w:t>
        </w:r>
        <w:r w:rsidRPr="006774F0">
          <w:tab/>
        </w:r>
        <w:r w:rsidRPr="006F764E">
          <w:t>Restoration Indicator in AMF</w:t>
        </w:r>
      </w:ins>
    </w:p>
    <w:p w14:paraId="5D393A4D" w14:textId="77777777" w:rsidR="006B7C91" w:rsidRPr="006F764E" w:rsidRDefault="006B7C91" w:rsidP="006B7C91">
      <w:pPr>
        <w:rPr>
          <w:ins w:id="28" w:author="H ISHIKAWA (NTT DOCOMO)" w:date="2020-10-23T13:39:00Z"/>
        </w:rPr>
      </w:pPr>
      <w:ins w:id="29" w:author="H ISHIKAWA (NTT DOCOMO)" w:date="2020-10-23T13:39:00Z">
        <w:r w:rsidRPr="006F764E">
          <w:t>A restoration indicator is provided in AMF</w:t>
        </w:r>
      </w:ins>
      <w:ins w:id="30" w:author="H ISHIKAWA (NTT DOCOMO)2" w:date="2020-10-23T13:45:00Z">
        <w:r>
          <w:t xml:space="preserve"> </w:t>
        </w:r>
        <w:r w:rsidRPr="006B7C91">
          <w:t>as an internal indicator</w:t>
        </w:r>
      </w:ins>
      <w:ins w:id="31" w:author="H ISHIKAWA (NTT DOCOMO)" w:date="2020-10-23T13:39:00Z">
        <w:r w:rsidRPr="006F764E">
          <w:t xml:space="preserve"> for each SUPI record: "Location Information Confirmed</w:t>
        </w:r>
      </w:ins>
      <w:ins w:id="32" w:author="H ISHIKAWA (NTT DOCOMO)2" w:date="2020-10-23T13:46:00Z">
        <w:r>
          <w:rPr>
            <w:rFonts w:hint="eastAsia"/>
            <w:lang w:eastAsia="ja-JP"/>
          </w:rPr>
          <w:t xml:space="preserve"> </w:t>
        </w:r>
      </w:ins>
      <w:ins w:id="33" w:author="H ISHIKAWA (NTT DOCOMO)" w:date="2020-10-23T13:39:00Z">
        <w:r w:rsidRPr="006F764E">
          <w:t xml:space="preserve">(or Not Confirmed) in UDR". </w:t>
        </w:r>
        <w:r w:rsidRPr="006B7C91">
          <w:t>This indicator is associated with the registration time and an NF instance Id of UDR, and indicates whether the UDR's record of the AMF address for the UE is confirmed by the radio contact.</w:t>
        </w:r>
      </w:ins>
    </w:p>
    <w:p w14:paraId="777E7B81" w14:textId="77777777" w:rsidR="006B7C91" w:rsidRPr="006F764E" w:rsidRDefault="006B7C91" w:rsidP="006B7C91">
      <w:pPr>
        <w:rPr>
          <w:ins w:id="34" w:author="H ISHIKAWA (NTT DOCOMO)" w:date="2020-10-23T13:39:00Z"/>
        </w:rPr>
      </w:pPr>
      <w:ins w:id="35" w:author="H ISHIKAWA (NTT DOCOMO)" w:date="2020-10-23T13:39:00Z">
        <w:r w:rsidRPr="006F764E">
          <w:t>The indicator shall be set to "Not Confirmed" at any of the following events:</w:t>
        </w:r>
      </w:ins>
    </w:p>
    <w:p w14:paraId="4A54F468" w14:textId="77777777" w:rsidR="006B7C91" w:rsidRPr="006F764E" w:rsidRDefault="006B7C91" w:rsidP="006B7C91">
      <w:pPr>
        <w:pStyle w:val="B1"/>
        <w:rPr>
          <w:ins w:id="36" w:author="H ISHIKAWA (NTT DOCOMO)" w:date="2020-10-23T13:39:00Z"/>
        </w:rPr>
      </w:pPr>
      <w:ins w:id="37" w:author="H ISHIKAWA (NTT DOCOMO)" w:date="2020-10-23T13:39:00Z">
        <w:r w:rsidRPr="006F764E">
          <w:t>-</w:t>
        </w:r>
        <w:r w:rsidRPr="006F764E">
          <w:tab/>
          <w:t>The AMF receives a Registration request for an UE for which the AMF has no SUPI record;</w:t>
        </w:r>
      </w:ins>
    </w:p>
    <w:p w14:paraId="38310D07" w14:textId="77777777" w:rsidR="006B7C91" w:rsidRPr="006F764E" w:rsidRDefault="006B7C91" w:rsidP="006B7C91">
      <w:pPr>
        <w:pStyle w:val="B1"/>
        <w:rPr>
          <w:ins w:id="38" w:author="H ISHIKAWA (NTT DOCOMO)" w:date="2020-10-23T13:39:00Z"/>
        </w:rPr>
      </w:pPr>
      <w:ins w:id="39" w:author="H ISHIKAWA (NTT DOCOMO)" w:date="2020-10-23T13:39:00Z">
        <w:r w:rsidRPr="006F764E">
          <w:t>-</w:t>
        </w:r>
        <w:r w:rsidRPr="006F764E">
          <w:tab/>
          <w:t xml:space="preserve">The AMF knows the associated UDR instance with which the UE is registered </w:t>
        </w:r>
        <w:r w:rsidRPr="002151D5">
          <w:t>failed and restarted</w:t>
        </w:r>
        <w:r w:rsidRPr="006F764E">
          <w:t>.</w:t>
        </w:r>
      </w:ins>
    </w:p>
    <w:p w14:paraId="4CCD97D0" w14:textId="77777777" w:rsidR="006B7C91" w:rsidRPr="006F764E" w:rsidRDefault="006B7C91" w:rsidP="006B7C91">
      <w:pPr>
        <w:rPr>
          <w:ins w:id="40" w:author="H ISHIKAWA (NTT DOCOMO)" w:date="2020-10-23T13:39:00Z"/>
        </w:rPr>
      </w:pPr>
      <w:ins w:id="41" w:author="H ISHIKAWA (NTT DOCOMO)" w:date="2020-10-23T13:39:00Z">
        <w:r w:rsidRPr="006F764E">
          <w:t>The indicator shall be set to "Confirmed" at the following event:</w:t>
        </w:r>
      </w:ins>
    </w:p>
    <w:p w14:paraId="0645F157" w14:textId="77777777" w:rsidR="006B7C91" w:rsidRPr="006B7C91" w:rsidRDefault="006B7C91" w:rsidP="006B7C91">
      <w:pPr>
        <w:pStyle w:val="B1"/>
        <w:rPr>
          <w:ins w:id="42" w:author="H ISHIKAWA (NTT DOCOMO)" w:date="2020-10-23T13:39:00Z"/>
        </w:rPr>
      </w:pPr>
      <w:ins w:id="43" w:author="H ISHIKAWA (NTT DOCOMO)" w:date="2020-10-23T13:39:00Z">
        <w:r w:rsidRPr="006B7C91">
          <w:t>-</w:t>
        </w:r>
        <w:r w:rsidRPr="006B7C91">
          <w:tab/>
          <w:t>Successful completion of Nudm_UECM_Registration via UDM to UDR.</w:t>
        </w:r>
      </w:ins>
    </w:p>
    <w:p w14:paraId="444843DD" w14:textId="77777777" w:rsidR="006B7C91" w:rsidRPr="006B7C91" w:rsidRDefault="006B7C91" w:rsidP="006B7C91">
      <w:pPr>
        <w:pStyle w:val="B1"/>
        <w:ind w:left="0" w:firstLine="0"/>
        <w:rPr>
          <w:ins w:id="44" w:author="H ISHIKAWA (NTT DOCOMO)" w:date="2020-10-23T13:39:00Z"/>
        </w:rPr>
      </w:pPr>
      <w:ins w:id="45" w:author="H ISHIKAWA (NTT DOCOMO)" w:date="2020-10-23T13:39:00Z">
        <w:r w:rsidRPr="006B7C91">
          <w:t>When the AMF receives a subscription to the event exposure service described in the following clause, the AMF stores NFType of the NF consumer that subscribes for the event and the arrival time of the subscription in association with this restoration indicator.</w:t>
        </w:r>
      </w:ins>
    </w:p>
    <w:p w14:paraId="23604409" w14:textId="77777777" w:rsidR="006B7C91" w:rsidRPr="006B7C91" w:rsidRDefault="006B7C91" w:rsidP="006B7C91">
      <w:pPr>
        <w:pStyle w:val="3"/>
        <w:rPr>
          <w:ins w:id="46" w:author="H ISHIKAWA (NTT DOCOMO)" w:date="2020-10-23T13:39:00Z"/>
          <w:lang w:eastAsia="ja-JP"/>
        </w:rPr>
      </w:pPr>
      <w:ins w:id="47" w:author="H ISHIKAWA (NTT DOCOMO)" w:date="2020-10-23T13:39:00Z">
        <w:r w:rsidRPr="006B7C91">
          <w:rPr>
            <w:lang w:eastAsia="ja-JP"/>
          </w:rPr>
          <w:t>X.1.3</w:t>
        </w:r>
        <w:r w:rsidRPr="006B7C91">
          <w:rPr>
            <w:lang w:eastAsia="ja-JP"/>
          </w:rPr>
          <w:tab/>
          <w:t>Event Exposure from AMF</w:t>
        </w:r>
      </w:ins>
    </w:p>
    <w:p w14:paraId="3F1EE370" w14:textId="77777777" w:rsidR="006B7C91" w:rsidRPr="006B7C91" w:rsidRDefault="006B7C91" w:rsidP="006B7C91">
      <w:pPr>
        <w:rPr>
          <w:ins w:id="48" w:author="H ISHIKAWA (NTT DOCOMO)" w:date="2020-10-23T13:39:00Z"/>
        </w:rPr>
      </w:pPr>
      <w:ins w:id="49" w:author="H ISHIKAWA (NTT DOCOMO)" w:date="2020-10-23T13:39:00Z">
        <w:r w:rsidRPr="006B7C91">
          <w:t>An event exposure service is provided by AMF to NF consumers that have subscribed for the event "UDR-Restoration-Required". This event is detected when the AMF has performed Nudm_UECM_Registration triggered by the indicator "Location Information Not Confirmed in UDR" in the SUPI record.</w:t>
        </w:r>
      </w:ins>
    </w:p>
    <w:p w14:paraId="1F08152F" w14:textId="77777777" w:rsidR="006B7C91" w:rsidRPr="006B7C91" w:rsidRDefault="006B7C91" w:rsidP="006B7C91">
      <w:pPr>
        <w:pStyle w:val="3"/>
        <w:rPr>
          <w:ins w:id="50" w:author="H ISHIKAWA (NTT DOCOMO)" w:date="2020-10-23T13:39:00Z"/>
        </w:rPr>
      </w:pPr>
      <w:ins w:id="51" w:author="H ISHIKAWA (NTT DOCOMO)" w:date="2020-10-23T13:39:00Z">
        <w:r w:rsidRPr="006B7C91">
          <w:t xml:space="preserve">X.1.4 </w:t>
        </w:r>
        <w:r w:rsidRPr="006B7C91">
          <w:tab/>
          <w:t>Registration of AMF, SMF, and SMSF to UDR</w:t>
        </w:r>
      </w:ins>
    </w:p>
    <w:p w14:paraId="14216938" w14:textId="77777777" w:rsidR="006B7C91" w:rsidRPr="006B7C91" w:rsidRDefault="006B7C91" w:rsidP="006B7C91">
      <w:pPr>
        <w:rPr>
          <w:ins w:id="52" w:author="H ISHIKAWA (NTT DOCOMO)" w:date="2020-10-23T13:39:00Z"/>
        </w:rPr>
      </w:pPr>
      <w:ins w:id="53" w:author="H ISHIKAWA (NTT DOCOMO)" w:date="2020-10-23T13:39:00Z">
        <w:r w:rsidRPr="006B7C91">
          <w:t>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ins>
    </w:p>
    <w:p w14:paraId="60CE4536" w14:textId="77777777" w:rsidR="006B7C91" w:rsidRPr="006B7C91" w:rsidRDefault="006B7C91" w:rsidP="006B7C91">
      <w:pPr>
        <w:rPr>
          <w:ins w:id="54" w:author="H ISHIKAWA (NTT DOCOMO)" w:date="2020-10-23T13:39:00Z"/>
        </w:rPr>
      </w:pPr>
      <w:ins w:id="55" w:author="H ISHIKAWA (NTT DOCOMO)" w:date="2020-10-23T13:39:00Z">
        <w:r w:rsidRPr="006B7C91">
          <w:t>When SMF or SMSF performs Nudm_UECM_Registration, the SMF or the SMSF subscribes to the AMF to be notified of the event "UDR-Restoration-Required". The AMF stores NFType of the NF consumer that subscribes for the event and the arrival time of the subscription in each UE context.</w:t>
        </w:r>
      </w:ins>
    </w:p>
    <w:p w14:paraId="64420779" w14:textId="77777777" w:rsidR="006B7C91" w:rsidRPr="006B7C91" w:rsidRDefault="006B7C91" w:rsidP="006B7C91">
      <w:pPr>
        <w:pStyle w:val="3"/>
        <w:rPr>
          <w:ins w:id="56" w:author="H ISHIKAWA (NTT DOCOMO)" w:date="2020-10-23T13:39:00Z"/>
        </w:rPr>
      </w:pPr>
      <w:ins w:id="57" w:author="H ISHIKAWA (NTT DOCOMO)" w:date="2020-10-23T13:39:00Z">
        <w:r w:rsidRPr="006B7C91">
          <w:t xml:space="preserve">X.1.5 </w:t>
        </w:r>
        <w:r w:rsidRPr="006B7C91">
          <w:tab/>
          <w:t>Restart of UDR</w:t>
        </w:r>
      </w:ins>
    </w:p>
    <w:p w14:paraId="5425AB83" w14:textId="48C7E733" w:rsidR="006B7C91" w:rsidRPr="006B7C91" w:rsidRDefault="006B7C91" w:rsidP="006B7C91">
      <w:pPr>
        <w:rPr>
          <w:ins w:id="58" w:author="H ISHIKAWA (NTT DOCOMO)" w:date="2020-10-23T13:39:00Z"/>
        </w:rPr>
      </w:pPr>
      <w:ins w:id="59" w:author="H ISHIKAWA (NTT DOCOMO)" w:date="2020-10-23T13:39:00Z">
        <w:r w:rsidRPr="006B7C91">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and subscription arrival time(s) indicating at least one of the AMF, the SMF(s), or the SMSF registered to the UDR before the recovery time.</w:t>
        </w:r>
      </w:ins>
    </w:p>
    <w:p w14:paraId="44319269" w14:textId="77777777" w:rsidR="006B7C91" w:rsidRPr="006B7C91" w:rsidRDefault="006B7C91" w:rsidP="006B7C91">
      <w:pPr>
        <w:pStyle w:val="3"/>
        <w:rPr>
          <w:ins w:id="60" w:author="H ISHIKAWA (NTT DOCOMO)" w:date="2020-10-23T13:39:00Z"/>
        </w:rPr>
      </w:pPr>
      <w:ins w:id="61" w:author="H ISHIKAWA (NTT DOCOMO)" w:date="2020-10-23T13:39:00Z">
        <w:r w:rsidRPr="006B7C91">
          <w:t xml:space="preserve">X.1.6 </w:t>
        </w:r>
        <w:r w:rsidRPr="006B7C91">
          <w:tab/>
          <w:t>Procedure in AMF, SMF, and SMSF during Restoration</w:t>
        </w:r>
      </w:ins>
    </w:p>
    <w:p w14:paraId="3CCAAD79" w14:textId="77777777" w:rsidR="006B7C91" w:rsidRPr="006B7C91" w:rsidRDefault="006B7C91" w:rsidP="006B7C91">
      <w:pPr>
        <w:rPr>
          <w:ins w:id="62" w:author="H ISHIKAWA (NTT DOCOMO)" w:date="2020-10-23T13:39:00Z"/>
        </w:rPr>
      </w:pPr>
      <w:ins w:id="63" w:author="H ISHIKAWA (NTT DOCOMO)" w:date="2020-10-23T13:39:00Z">
        <w:r w:rsidRPr="006B7C91">
          <w:t>At the Registration procedure</w:t>
        </w:r>
        <w:r w:rsidRPr="006B7C91">
          <w:rPr>
            <w:lang w:eastAsia="ja-JP"/>
          </w:rPr>
          <w:t xml:space="preserve"> or </w:t>
        </w:r>
        <w:r w:rsidRPr="006B7C91">
          <w:t>after detection of any activity (either signalling or data) for a marked UE, the AMF performs Nudm_UECM_Registration via UDM to UDR. The AMF invokes Namf_EventExposure_Notify to provide the event UDR-Restoration-Required to NF consumers (i.e. SMF(s),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466DC0F1" w14:textId="77777777" w:rsidR="006B7C91" w:rsidRPr="006B7C91" w:rsidRDefault="006B7C91" w:rsidP="006B7C91">
      <w:pPr>
        <w:rPr>
          <w:ins w:id="64" w:author="H ISHIKAWA (NTT DOCOMO)" w:date="2020-10-23T13:39:00Z"/>
        </w:rPr>
      </w:pPr>
      <w:ins w:id="65" w:author="H ISHIKAWA (NTT DOCOMO)" w:date="2020-10-23T13:39:00Z">
        <w:r w:rsidRPr="006B7C91">
          <w:t>If the AMF did not receive subscription to UDR-Restoration-Required event from SMSF, the AMF sends Nsmsf_SMService_Activate request to SMSF, including an indication to request the SMSF to assist restoration of UDR, under the judgment that the SMSF does not support the feature of event subscription.</w:t>
        </w:r>
      </w:ins>
    </w:p>
    <w:p w14:paraId="7B8FAA0D" w14:textId="77777777" w:rsidR="006B7C91" w:rsidRPr="006B7C91" w:rsidRDefault="006B7C91" w:rsidP="006B7C91">
      <w:pPr>
        <w:rPr>
          <w:ins w:id="66" w:author="H ISHIKAWA (NTT DOCOMO)" w:date="2020-10-23T13:39:00Z"/>
        </w:rPr>
      </w:pPr>
      <w:ins w:id="67" w:author="H ISHIKAWA (NTT DOCOMO)" w:date="2020-10-23T13:39:00Z">
        <w:r w:rsidRPr="006B7C91">
          <w:t xml:space="preserve">Upon receiving the notification of the event, the SMF performs Nudm_UECM_Registration via UDM to UDR. Optionally the SMF further performs Nudm_SDM_Get and Nudm_SDM_Subscribe via UDM to UDR and </w:t>
        </w:r>
        <w:r w:rsidRPr="006B7C91">
          <w:lastRenderedPageBreak/>
          <w:t>Npcf_SMPolicyControl_Create via PCR to UDR. Those operations may be delayed by the SMF for a maximum operator-configuration-depending time period to avoid high signalling load.</w:t>
        </w:r>
      </w:ins>
    </w:p>
    <w:p w14:paraId="517BA005" w14:textId="77777777" w:rsidR="006B7C91" w:rsidRPr="006B7C91" w:rsidRDefault="006B7C91" w:rsidP="006B7C91">
      <w:pPr>
        <w:rPr>
          <w:ins w:id="68" w:author="H ISHIKAWA (NTT DOCOMO)" w:date="2020-10-23T13:39:00Z"/>
        </w:rPr>
      </w:pPr>
      <w:ins w:id="69" w:author="H ISHIKAWA (NTT DOCOMO)" w:date="2020-10-23T13:39:00Z">
        <w:r w:rsidRPr="006B7C91">
          <w:t>Upon receiving the notification of the event or triggered by the indication that requests assistance to UDR restoration, the SMSF performs Nudm_UECM_Registration and optionally Nudm_SDM_Get and Nudm_SDM_Subscribe via UDM to UDR. Those operations may be delayed by the SMSF for a maximum operator-configuration-depending time period to avoid high signalling load.</w:t>
        </w:r>
      </w:ins>
    </w:p>
    <w:p w14:paraId="0EB6BDDB" w14:textId="77777777" w:rsidR="006B7C91" w:rsidRPr="00637900" w:rsidRDefault="006B7C91" w:rsidP="006B7C91">
      <w:pPr>
        <w:rPr>
          <w:ins w:id="70" w:author="H ISHIKAWA (NTT DOCOMO)" w:date="2020-10-23T13:39:00Z"/>
        </w:rPr>
      </w:pPr>
      <w:ins w:id="71" w:author="H ISHIKAWA (NTT DOCOMO)" w:date="2020-10-23T13:39:00Z">
        <w:r w:rsidRPr="006B7C91">
          <w:t>By that, restoration is completed.</w:t>
        </w:r>
      </w:ins>
    </w:p>
    <w:p w14:paraId="139E2C77" w14:textId="77777777" w:rsidR="006B7C91" w:rsidRDefault="006B7C91" w:rsidP="001C3860">
      <w:pPr>
        <w:pBdr>
          <w:top w:val="single" w:sz="4" w:space="1" w:color="auto"/>
          <w:left w:val="single" w:sz="4" w:space="4" w:color="auto"/>
          <w:bottom w:val="single" w:sz="4" w:space="1" w:color="auto"/>
          <w:right w:val="single" w:sz="4" w:space="4" w:color="auto"/>
        </w:pBdr>
        <w:jc w:val="center"/>
        <w:rPr>
          <w:noProof/>
          <w:color w:val="FF0000"/>
        </w:rPr>
      </w:pPr>
      <w:r w:rsidRPr="006B7C91">
        <w:rPr>
          <w:noProof/>
          <w:color w:val="FF0000"/>
        </w:rPr>
        <w:t xml:space="preserve">*** </w:t>
      </w:r>
      <w:r>
        <w:rPr>
          <w:noProof/>
          <w:color w:val="FF0000"/>
        </w:rPr>
        <w:t>End of</w:t>
      </w:r>
      <w:r w:rsidRPr="006B7C91">
        <w:rPr>
          <w:noProof/>
          <w:color w:val="FF0000"/>
        </w:rPr>
        <w:t xml:space="preserve"> Change***</w:t>
      </w:r>
    </w:p>
    <w:bookmarkEnd w:id="7"/>
    <w:bookmarkEnd w:id="8"/>
    <w:bookmarkEnd w:id="9"/>
    <w:bookmarkEnd w:id="14"/>
    <w:bookmarkEnd w:id="15"/>
    <w:p w14:paraId="361C83A8" w14:textId="77777777" w:rsidR="006B7C91" w:rsidRPr="006B7C91" w:rsidRDefault="006B7C91" w:rsidP="006B7C91">
      <w:pPr>
        <w:jc w:val="center"/>
        <w:rPr>
          <w:noProof/>
          <w:color w:val="FF0000"/>
        </w:rPr>
      </w:pPr>
    </w:p>
    <w:sectPr w:rsidR="006B7C91" w:rsidRPr="006B7C9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John MEREDITH" w:date="2020-02-03T09:35:00Z" w:initials="JMM">
    <w:p w14:paraId="440356F5" w14:textId="77777777" w:rsidR="006B7C91" w:rsidRDefault="006B7C91" w:rsidP="006B7C91">
      <w:pPr>
        <w:pStyle w:val="ab"/>
        <w:rPr>
          <w:lang w:eastAsia="ja-JP"/>
        </w:rPr>
      </w:pPr>
      <w:r>
        <w:rPr>
          <w:rStyle w:val="aa"/>
        </w:rPr>
        <w:annotationRef/>
      </w:r>
      <w:r>
        <w:rPr>
          <w:lang w:eastAsia="ja-JP"/>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0356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0356F5" w16cid:durableId="2341AE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DC19A" w14:textId="77777777" w:rsidR="003F5D41" w:rsidRDefault="003F5D41">
      <w:r>
        <w:separator/>
      </w:r>
    </w:p>
  </w:endnote>
  <w:endnote w:type="continuationSeparator" w:id="0">
    <w:p w14:paraId="0F7F508E" w14:textId="77777777" w:rsidR="003F5D41" w:rsidRDefault="003F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EDDE0" w14:textId="77777777" w:rsidR="00B45368" w:rsidRDefault="00B4536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0193E" w14:textId="77777777" w:rsidR="003F5D41" w:rsidRDefault="003F5D41">
      <w:r>
        <w:separator/>
      </w:r>
    </w:p>
  </w:footnote>
  <w:footnote w:type="continuationSeparator" w:id="0">
    <w:p w14:paraId="0CFAF6FA" w14:textId="77777777" w:rsidR="003F5D41" w:rsidRDefault="003F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9AE67" w14:textId="77777777" w:rsidR="006B7C91" w:rsidRDefault="006B7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B31CB" w14:textId="4CD32A79" w:rsidR="00B45368" w:rsidRDefault="00B453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492C">
      <w:rPr>
        <w:rFonts w:ascii="Arial" w:hAnsi="Arial" w:cs="Arial" w:hint="eastAsia"/>
        <w:bCs/>
        <w:noProof/>
        <w:sz w:val="18"/>
        <w:szCs w:val="18"/>
        <w:lang w:eastAsia="ja-JP"/>
      </w:rPr>
      <w:t>エラー</w:t>
    </w:r>
    <w:r w:rsidR="00A5492C">
      <w:rPr>
        <w:rFonts w:ascii="Arial" w:hAnsi="Arial" w:cs="Arial" w:hint="eastAsia"/>
        <w:bCs/>
        <w:noProof/>
        <w:sz w:val="18"/>
        <w:szCs w:val="18"/>
        <w:lang w:eastAsia="ja-JP"/>
      </w:rPr>
      <w:t xml:space="preserve">! </w:t>
    </w:r>
    <w:r w:rsidR="00A5492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F021DE7" w14:textId="4FE2AD4E" w:rsidR="00B45368" w:rsidRDefault="00B453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5F9C">
      <w:rPr>
        <w:rFonts w:ascii="Arial" w:hAnsi="Arial" w:cs="Arial"/>
        <w:b/>
        <w:noProof/>
        <w:sz w:val="18"/>
        <w:szCs w:val="18"/>
      </w:rPr>
      <w:t>3</w:t>
    </w:r>
    <w:r>
      <w:rPr>
        <w:rFonts w:ascii="Arial" w:hAnsi="Arial" w:cs="Arial"/>
        <w:b/>
        <w:sz w:val="18"/>
        <w:szCs w:val="18"/>
      </w:rPr>
      <w:fldChar w:fldCharType="end"/>
    </w:r>
  </w:p>
  <w:p w14:paraId="2F41E2A3" w14:textId="144782F2" w:rsidR="00B45368" w:rsidRDefault="00B453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492C">
      <w:rPr>
        <w:rFonts w:ascii="Arial" w:hAnsi="Arial" w:cs="Arial" w:hint="eastAsia"/>
        <w:bCs/>
        <w:noProof/>
        <w:sz w:val="18"/>
        <w:szCs w:val="18"/>
        <w:lang w:eastAsia="ja-JP"/>
      </w:rPr>
      <w:t>エラー</w:t>
    </w:r>
    <w:r w:rsidR="00A5492C">
      <w:rPr>
        <w:rFonts w:ascii="Arial" w:hAnsi="Arial" w:cs="Arial" w:hint="eastAsia"/>
        <w:bCs/>
        <w:noProof/>
        <w:sz w:val="18"/>
        <w:szCs w:val="18"/>
        <w:lang w:eastAsia="ja-JP"/>
      </w:rPr>
      <w:t xml:space="preserve">! </w:t>
    </w:r>
    <w:r w:rsidR="00A5492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DA05824" w14:textId="77777777" w:rsidR="00B45368" w:rsidRDefault="00B4536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C097F"/>
    <w:multiLevelType w:val="hybridMultilevel"/>
    <w:tmpl w:val="3A1EE15C"/>
    <w:lvl w:ilvl="0" w:tplc="B498CB28">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H ISHIKAWA (NTT DOCOMO)">
    <w15:presenceInfo w15:providerId="None" w15:userId="H ISHIKAWA (NTT DOCOMO)"/>
  </w15:person>
  <w15:person w15:author="H ISHIKAWA (NTT DOCOMO)2">
    <w15:presenceInfo w15:providerId="None" w15:userId="H ISHIKAWA (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1889"/>
    <w:rsid w:val="001C21C3"/>
    <w:rsid w:val="001C3860"/>
    <w:rsid w:val="001D02C2"/>
    <w:rsid w:val="001F0C1D"/>
    <w:rsid w:val="001F1132"/>
    <w:rsid w:val="001F168B"/>
    <w:rsid w:val="002347A2"/>
    <w:rsid w:val="002675F0"/>
    <w:rsid w:val="002B6339"/>
    <w:rsid w:val="002E00EE"/>
    <w:rsid w:val="003172DC"/>
    <w:rsid w:val="003263DF"/>
    <w:rsid w:val="0035462D"/>
    <w:rsid w:val="003765B8"/>
    <w:rsid w:val="003C3971"/>
    <w:rsid w:val="003D182D"/>
    <w:rsid w:val="003F5D41"/>
    <w:rsid w:val="00423334"/>
    <w:rsid w:val="004345EC"/>
    <w:rsid w:val="00447037"/>
    <w:rsid w:val="00465515"/>
    <w:rsid w:val="004D3578"/>
    <w:rsid w:val="004D472C"/>
    <w:rsid w:val="004E213A"/>
    <w:rsid w:val="004F0988"/>
    <w:rsid w:val="004F3340"/>
    <w:rsid w:val="005226D4"/>
    <w:rsid w:val="0053388B"/>
    <w:rsid w:val="00535773"/>
    <w:rsid w:val="00543E6C"/>
    <w:rsid w:val="00565087"/>
    <w:rsid w:val="00597B11"/>
    <w:rsid w:val="005D2E01"/>
    <w:rsid w:val="005D7526"/>
    <w:rsid w:val="005E4BB2"/>
    <w:rsid w:val="005F251F"/>
    <w:rsid w:val="00602AEA"/>
    <w:rsid w:val="00614FDF"/>
    <w:rsid w:val="0063543D"/>
    <w:rsid w:val="00647114"/>
    <w:rsid w:val="006A323F"/>
    <w:rsid w:val="006B30D0"/>
    <w:rsid w:val="006B7C91"/>
    <w:rsid w:val="006C3D95"/>
    <w:rsid w:val="006E5C86"/>
    <w:rsid w:val="00701116"/>
    <w:rsid w:val="00713C44"/>
    <w:rsid w:val="00721E28"/>
    <w:rsid w:val="00734A5B"/>
    <w:rsid w:val="0074026F"/>
    <w:rsid w:val="007429F6"/>
    <w:rsid w:val="00744E76"/>
    <w:rsid w:val="00774DA4"/>
    <w:rsid w:val="00781F0F"/>
    <w:rsid w:val="007B600E"/>
    <w:rsid w:val="007F0F4A"/>
    <w:rsid w:val="008028A4"/>
    <w:rsid w:val="00830747"/>
    <w:rsid w:val="0086090A"/>
    <w:rsid w:val="008768CA"/>
    <w:rsid w:val="008C384C"/>
    <w:rsid w:val="0090271F"/>
    <w:rsid w:val="00902E23"/>
    <w:rsid w:val="00907862"/>
    <w:rsid w:val="009114D7"/>
    <w:rsid w:val="0091348E"/>
    <w:rsid w:val="00917CCB"/>
    <w:rsid w:val="00942EC2"/>
    <w:rsid w:val="009F37B7"/>
    <w:rsid w:val="00A10F02"/>
    <w:rsid w:val="00A164B4"/>
    <w:rsid w:val="00A20EEF"/>
    <w:rsid w:val="00A26956"/>
    <w:rsid w:val="00A27486"/>
    <w:rsid w:val="00A53724"/>
    <w:rsid w:val="00A5492C"/>
    <w:rsid w:val="00A56066"/>
    <w:rsid w:val="00A73129"/>
    <w:rsid w:val="00A82346"/>
    <w:rsid w:val="00A92BA1"/>
    <w:rsid w:val="00AC6BC6"/>
    <w:rsid w:val="00AE65E2"/>
    <w:rsid w:val="00B15449"/>
    <w:rsid w:val="00B44EDD"/>
    <w:rsid w:val="00B45368"/>
    <w:rsid w:val="00B93086"/>
    <w:rsid w:val="00B95CA0"/>
    <w:rsid w:val="00BA19ED"/>
    <w:rsid w:val="00BA4B8D"/>
    <w:rsid w:val="00BC0F7D"/>
    <w:rsid w:val="00BD7D31"/>
    <w:rsid w:val="00BE3255"/>
    <w:rsid w:val="00BF128E"/>
    <w:rsid w:val="00BF3503"/>
    <w:rsid w:val="00C074DD"/>
    <w:rsid w:val="00C1496A"/>
    <w:rsid w:val="00C33079"/>
    <w:rsid w:val="00C45231"/>
    <w:rsid w:val="00C610BA"/>
    <w:rsid w:val="00C72833"/>
    <w:rsid w:val="00C80F1D"/>
    <w:rsid w:val="00C93F40"/>
    <w:rsid w:val="00C93F49"/>
    <w:rsid w:val="00CA3D0C"/>
    <w:rsid w:val="00D55879"/>
    <w:rsid w:val="00D57972"/>
    <w:rsid w:val="00D675A9"/>
    <w:rsid w:val="00D738D6"/>
    <w:rsid w:val="00D755EB"/>
    <w:rsid w:val="00D76048"/>
    <w:rsid w:val="00D87E00"/>
    <w:rsid w:val="00D9134D"/>
    <w:rsid w:val="00D9216F"/>
    <w:rsid w:val="00DA7A03"/>
    <w:rsid w:val="00DB1818"/>
    <w:rsid w:val="00DC309B"/>
    <w:rsid w:val="00DC4DA2"/>
    <w:rsid w:val="00DD4C17"/>
    <w:rsid w:val="00DD74A5"/>
    <w:rsid w:val="00DF06DF"/>
    <w:rsid w:val="00DF2B1F"/>
    <w:rsid w:val="00DF62CD"/>
    <w:rsid w:val="00E16509"/>
    <w:rsid w:val="00E44582"/>
    <w:rsid w:val="00E77645"/>
    <w:rsid w:val="00EA15B0"/>
    <w:rsid w:val="00EA5EA7"/>
    <w:rsid w:val="00EC4A25"/>
    <w:rsid w:val="00EF5F9C"/>
    <w:rsid w:val="00F025A2"/>
    <w:rsid w:val="00F04712"/>
    <w:rsid w:val="00F13360"/>
    <w:rsid w:val="00F22EC7"/>
    <w:rsid w:val="00F238E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8B0B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1"/>
    <w:uiPriority w:val="39"/>
    <w:pPr>
      <w:ind w:left="1418" w:hanging="1418"/>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C610BA"/>
    <w:rPr>
      <w:lang w:eastAsia="en-US"/>
    </w:rPr>
  </w:style>
  <w:style w:type="character" w:customStyle="1" w:styleId="NOChar">
    <w:name w:val="NO Char"/>
    <w:link w:val="NO"/>
    <w:rsid w:val="00C610BA"/>
    <w:rPr>
      <w:lang w:eastAsia="en-US"/>
    </w:rPr>
  </w:style>
  <w:style w:type="character" w:customStyle="1" w:styleId="80">
    <w:name w:val="見出し 8 (文字)"/>
    <w:link w:val="8"/>
    <w:rsid w:val="00C610BA"/>
    <w:rPr>
      <w:rFonts w:ascii="Arial" w:hAnsi="Arial"/>
      <w:sz w:val="36"/>
      <w:lang w:eastAsia="en-US"/>
    </w:rPr>
  </w:style>
  <w:style w:type="character" w:customStyle="1" w:styleId="TALChar">
    <w:name w:val="TAL Char"/>
    <w:link w:val="TAL"/>
    <w:locked/>
    <w:rsid w:val="00C610BA"/>
    <w:rPr>
      <w:rFonts w:ascii="Arial" w:hAnsi="Arial"/>
      <w:sz w:val="18"/>
      <w:lang w:eastAsia="en-US"/>
    </w:rPr>
  </w:style>
  <w:style w:type="character" w:customStyle="1" w:styleId="THChar">
    <w:name w:val="TH Char"/>
    <w:link w:val="TH"/>
    <w:qFormat/>
    <w:locked/>
    <w:rsid w:val="00C610BA"/>
    <w:rPr>
      <w:rFonts w:ascii="Arial" w:hAnsi="Arial"/>
      <w:b/>
      <w:lang w:eastAsia="en-US"/>
    </w:rPr>
  </w:style>
  <w:style w:type="character" w:customStyle="1" w:styleId="B1Char">
    <w:name w:val="B1 Char"/>
    <w:link w:val="B1"/>
    <w:locked/>
    <w:rsid w:val="00C610BA"/>
    <w:rPr>
      <w:lang w:eastAsia="en-US"/>
    </w:rPr>
  </w:style>
  <w:style w:type="character" w:customStyle="1" w:styleId="B2Char">
    <w:name w:val="B2 Char"/>
    <w:link w:val="B2"/>
    <w:locked/>
    <w:rsid w:val="00C610BA"/>
    <w:rPr>
      <w:lang w:eastAsia="en-US"/>
    </w:rPr>
  </w:style>
  <w:style w:type="character" w:customStyle="1" w:styleId="20">
    <w:name w:val="見出し 2 (文字)"/>
    <w:link w:val="2"/>
    <w:rsid w:val="00C610BA"/>
    <w:rPr>
      <w:rFonts w:ascii="Arial" w:hAnsi="Arial"/>
      <w:sz w:val="32"/>
      <w:lang w:eastAsia="en-US"/>
    </w:rPr>
  </w:style>
  <w:style w:type="character" w:customStyle="1" w:styleId="TFChar">
    <w:name w:val="TF Char"/>
    <w:link w:val="TF"/>
    <w:locked/>
    <w:rsid w:val="00C610BA"/>
    <w:rPr>
      <w:rFonts w:ascii="Arial" w:hAnsi="Arial"/>
      <w:b/>
      <w:lang w:eastAsia="en-US"/>
    </w:rPr>
  </w:style>
  <w:style w:type="character" w:customStyle="1" w:styleId="tlid-translation">
    <w:name w:val="tlid-translation"/>
    <w:rsid w:val="00C610BA"/>
  </w:style>
  <w:style w:type="character" w:customStyle="1" w:styleId="NOZchn">
    <w:name w:val="NO Zchn"/>
    <w:rsid w:val="00B44EDD"/>
    <w:rPr>
      <w:rFonts w:ascii="Times New Roman" w:hAnsi="Times New Roman"/>
      <w:lang w:val="en-GB" w:eastAsia="en-US"/>
    </w:rPr>
  </w:style>
  <w:style w:type="paragraph" w:customStyle="1" w:styleId="CRCoverPage">
    <w:name w:val="CR Cover Page"/>
    <w:rsid w:val="006B7C91"/>
    <w:pPr>
      <w:spacing w:after="120"/>
    </w:pPr>
    <w:rPr>
      <w:rFonts w:ascii="Arial" w:hAnsi="Arial"/>
      <w:lang w:val="en-GB" w:eastAsia="en-US"/>
    </w:rPr>
  </w:style>
  <w:style w:type="character" w:styleId="aa">
    <w:name w:val="annotation reference"/>
    <w:rsid w:val="006B7C91"/>
    <w:rPr>
      <w:sz w:val="16"/>
    </w:rPr>
  </w:style>
  <w:style w:type="paragraph" w:styleId="ab">
    <w:name w:val="annotation text"/>
    <w:basedOn w:val="a"/>
    <w:link w:val="ac"/>
    <w:rsid w:val="006B7C91"/>
  </w:style>
  <w:style w:type="character" w:customStyle="1" w:styleId="ac">
    <w:name w:val="コメント文字列 (文字)"/>
    <w:link w:val="ab"/>
    <w:rsid w:val="006B7C91"/>
    <w:rPr>
      <w:lang w:eastAsia="en-US"/>
    </w:rPr>
  </w:style>
  <w:style w:type="paragraph" w:styleId="ad">
    <w:name w:val="annotation subject"/>
    <w:basedOn w:val="ab"/>
    <w:next w:val="ab"/>
    <w:link w:val="ae"/>
    <w:rsid w:val="006B7C91"/>
    <w:rPr>
      <w:b/>
      <w:bCs/>
    </w:rPr>
  </w:style>
  <w:style w:type="character" w:customStyle="1" w:styleId="ae">
    <w:name w:val="コメント内容 (文字)"/>
    <w:link w:val="ad"/>
    <w:rsid w:val="006B7C91"/>
    <w:rPr>
      <w:b/>
      <w:bCs/>
      <w:lang w:eastAsia="en-US"/>
    </w:rPr>
  </w:style>
  <w:style w:type="paragraph" w:styleId="af">
    <w:name w:val="Revision"/>
    <w:hidden/>
    <w:uiPriority w:val="99"/>
    <w:semiHidden/>
    <w:rsid w:val="006B7C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1576-5E7B-4E8A-AFA2-164C1A994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1580</Words>
  <Characters>9009</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cp:lastModifiedBy>
  <cp:revision>4</cp:revision>
  <cp:lastPrinted>2019-02-25T14:05:00Z</cp:lastPrinted>
  <dcterms:created xsi:type="dcterms:W3CDTF">2020-10-26T04:37:00Z</dcterms:created>
  <dcterms:modified xsi:type="dcterms:W3CDTF">2020-10-26T11:25:00Z</dcterms:modified>
</cp:coreProperties>
</file>